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82AE9B" w:rsidR="001E41F3" w:rsidRDefault="001E41F3">
      <w:pPr>
        <w:pStyle w:val="CRCoverPage"/>
        <w:tabs>
          <w:tab w:val="right" w:pos="9639"/>
        </w:tabs>
        <w:spacing w:after="0"/>
        <w:rPr>
          <w:b/>
          <w:i/>
          <w:noProof/>
          <w:sz w:val="28"/>
        </w:rPr>
      </w:pPr>
      <w:r>
        <w:rPr>
          <w:b/>
          <w:noProof/>
          <w:sz w:val="24"/>
        </w:rPr>
        <w:t>3GPP TSG-</w:t>
      </w:r>
      <w:r w:rsidR="00BA364C">
        <w:fldChar w:fldCharType="begin"/>
      </w:r>
      <w:r w:rsidR="00BA364C">
        <w:instrText xml:space="preserve"> DOCPROPERTY  TSG/WGRef  \* MERGEFORMAT </w:instrText>
      </w:r>
      <w:r w:rsidR="00BA364C">
        <w:fldChar w:fldCharType="separate"/>
      </w:r>
      <w:r w:rsidR="003609EF">
        <w:rPr>
          <w:b/>
          <w:noProof/>
          <w:sz w:val="24"/>
        </w:rPr>
        <w:t>RAN5</w:t>
      </w:r>
      <w:r w:rsidR="00BA364C">
        <w:rPr>
          <w:b/>
          <w:noProof/>
          <w:sz w:val="24"/>
        </w:rPr>
        <w:fldChar w:fldCharType="end"/>
      </w:r>
      <w:r w:rsidR="00C66BA2">
        <w:rPr>
          <w:b/>
          <w:noProof/>
          <w:sz w:val="24"/>
        </w:rPr>
        <w:t xml:space="preserve"> </w:t>
      </w:r>
      <w:r>
        <w:rPr>
          <w:b/>
          <w:noProof/>
          <w:sz w:val="24"/>
        </w:rPr>
        <w:t>Meeting #</w:t>
      </w:r>
      <w:r w:rsidR="0006706B">
        <w:rPr>
          <w:b/>
          <w:noProof/>
          <w:sz w:val="24"/>
        </w:rPr>
        <w:t>10</w:t>
      </w:r>
      <w:r w:rsidR="00170BA5">
        <w:rPr>
          <w:b/>
          <w:noProof/>
          <w:sz w:val="24"/>
        </w:rPr>
        <w:t>7</w:t>
      </w:r>
      <w:r>
        <w:rPr>
          <w:b/>
          <w:i/>
          <w:noProof/>
          <w:sz w:val="28"/>
        </w:rPr>
        <w:tab/>
      </w:r>
      <w:r w:rsidR="00BA364C">
        <w:fldChar w:fldCharType="begin"/>
      </w:r>
      <w:r w:rsidR="00BA364C">
        <w:instrText xml:space="preserve"> DOCPROPERTY  Tdoc#  \* MERGEFORMAT </w:instrText>
      </w:r>
      <w:r w:rsidR="00BA364C">
        <w:fldChar w:fldCharType="separate"/>
      </w:r>
      <w:r w:rsidR="0055356C" w:rsidRPr="0055356C">
        <w:t xml:space="preserve"> </w:t>
      </w:r>
      <w:r w:rsidR="0055356C" w:rsidRPr="0055356C">
        <w:rPr>
          <w:b/>
          <w:i/>
          <w:noProof/>
          <w:sz w:val="28"/>
        </w:rPr>
        <w:t>R5-252184</w:t>
      </w:r>
      <w:r w:rsidR="00707DF0" w:rsidRPr="00707DF0">
        <w:rPr>
          <w:b/>
          <w:i/>
          <w:noProof/>
          <w:sz w:val="28"/>
        </w:rPr>
        <w:t xml:space="preserve"> </w:t>
      </w:r>
      <w:r w:rsidR="00BA364C">
        <w:rPr>
          <w:b/>
          <w:i/>
          <w:noProof/>
          <w:sz w:val="28"/>
        </w:rPr>
        <w:fldChar w:fldCharType="end"/>
      </w:r>
    </w:p>
    <w:p w14:paraId="3A840B15" w14:textId="67732066" w:rsidR="00D7031C" w:rsidRDefault="00170BA5" w:rsidP="00D7031C">
      <w:pPr>
        <w:pStyle w:val="CRCoverPage"/>
        <w:outlineLvl w:val="0"/>
        <w:rPr>
          <w:b/>
          <w:noProof/>
          <w:sz w:val="24"/>
        </w:rPr>
      </w:pPr>
      <w:r>
        <w:rPr>
          <w:b/>
          <w:noProof/>
          <w:sz w:val="24"/>
        </w:rPr>
        <w:t>Malta</w:t>
      </w:r>
      <w:r w:rsidR="006E3001" w:rsidRPr="006E3001">
        <w:rPr>
          <w:b/>
          <w:noProof/>
          <w:sz w:val="24"/>
        </w:rPr>
        <w:t xml:space="preserve">, </w:t>
      </w:r>
      <w:r>
        <w:rPr>
          <w:b/>
          <w:noProof/>
          <w:sz w:val="24"/>
        </w:rPr>
        <w:t>Malta</w:t>
      </w:r>
      <w:r w:rsidR="00D7031C" w:rsidRPr="000057CF">
        <w:rPr>
          <w:b/>
          <w:noProof/>
          <w:sz w:val="24"/>
        </w:rPr>
        <w:t xml:space="preserve">, </w:t>
      </w:r>
      <w:r w:rsidR="006E3001" w:rsidRPr="006E3001">
        <w:rPr>
          <w:b/>
          <w:noProof/>
          <w:sz w:val="24"/>
        </w:rPr>
        <w:t>1</w:t>
      </w:r>
      <w:r>
        <w:rPr>
          <w:b/>
          <w:noProof/>
          <w:sz w:val="24"/>
        </w:rPr>
        <w:t>9</w:t>
      </w:r>
      <w:r w:rsidR="006E3001" w:rsidRPr="006E3001">
        <w:rPr>
          <w:b/>
          <w:noProof/>
          <w:sz w:val="24"/>
        </w:rPr>
        <w:t>th – 2</w:t>
      </w:r>
      <w:r>
        <w:rPr>
          <w:b/>
          <w:noProof/>
          <w:sz w:val="24"/>
        </w:rPr>
        <w:t>3</w:t>
      </w:r>
      <w:r w:rsidR="006E3001" w:rsidRPr="006E3001">
        <w:rPr>
          <w:b/>
          <w:noProof/>
          <w:sz w:val="24"/>
        </w:rPr>
        <w:t xml:space="preserve">rd </w:t>
      </w:r>
      <w:r>
        <w:rPr>
          <w:b/>
          <w:noProof/>
          <w:sz w:val="24"/>
        </w:rPr>
        <w:t>May</w:t>
      </w:r>
      <w:r w:rsidR="006E3001"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1072C8E" w:rsidR="00D82262" w:rsidRPr="00DA1D52" w:rsidRDefault="0055356C" w:rsidP="00140EBD">
            <w:pPr>
              <w:pStyle w:val="CRCoverPage"/>
              <w:spacing w:after="0"/>
              <w:rPr>
                <w:b/>
                <w:noProof/>
                <w:sz w:val="28"/>
              </w:rPr>
            </w:pPr>
            <w:r>
              <w:rPr>
                <w:b/>
                <w:noProof/>
                <w:sz w:val="28"/>
              </w:rPr>
              <w:t>3308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E17E795"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170BA5">
              <w:rPr>
                <w:b/>
                <w:noProof/>
                <w:sz w:val="28"/>
              </w:rPr>
              <w:t>6</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8CDF3" w:rsidR="00B72BCB" w:rsidRDefault="00B72BCB" w:rsidP="00B72BCB">
            <w:pPr>
              <w:pStyle w:val="CRCoverPage"/>
              <w:spacing w:after="0"/>
              <w:rPr>
                <w:noProof/>
              </w:rPr>
            </w:pPr>
            <w:r>
              <w:rPr>
                <w:noProof/>
              </w:rPr>
              <w:t xml:space="preserve"> </w:t>
            </w:r>
            <w:r w:rsidR="00CC7BEC">
              <w:rPr>
                <w:noProof/>
              </w:rPr>
              <w:t>Merge the UE power class tables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8D2CBC" w:rsidR="00D15D2A" w:rsidRDefault="00170BA5" w:rsidP="00D15D2A">
            <w:pPr>
              <w:pStyle w:val="CRCoverPage"/>
              <w:spacing w:after="0"/>
              <w:ind w:left="100"/>
              <w:rPr>
                <w:noProof/>
              </w:rPr>
            </w:pPr>
            <w:r w:rsidRPr="00170BA5">
              <w:t>TEI17_Test, NR_PC2_CA_R17_2BDL_2BUL-UEConTest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FCC3E" w:rsidR="00D15D2A" w:rsidRDefault="00BA364C"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CC7BEC">
              <w:rPr>
                <w:noProof/>
              </w:rPr>
              <w:t>5</w:t>
            </w:r>
            <w:r w:rsidR="00D15D2A">
              <w:rPr>
                <w:noProof/>
              </w:rPr>
              <w:t>-</w:t>
            </w:r>
            <w:r w:rsidR="00CC7BEC">
              <w:rPr>
                <w:noProof/>
              </w:rPr>
              <w:t>05</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BA364C"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BA364C"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B28E5" w:rsidR="00B72BCB" w:rsidRPr="00957AF2" w:rsidRDefault="00CC7BEC" w:rsidP="00B72BCB">
            <w:pPr>
              <w:pStyle w:val="CRCoverPage"/>
              <w:spacing w:after="0"/>
              <w:rPr>
                <w:noProof/>
              </w:rPr>
            </w:pPr>
            <w:r>
              <w:rPr>
                <w:noProof/>
              </w:rPr>
              <w:t>Merge the UE power class tables</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4D8761" w:rsidR="007A0C0A" w:rsidRPr="00CC7BEC" w:rsidRDefault="00CC7BEC" w:rsidP="00CC7BEC">
            <w:pPr>
              <w:pStyle w:val="CRCoverPage"/>
              <w:spacing w:after="0"/>
              <w:rPr>
                <w:lang w:val="en-US" w:eastAsia="zh-CN"/>
              </w:rPr>
            </w:pPr>
            <w:r>
              <w:t>Remove</w:t>
            </w:r>
            <w:r w:rsidR="000C2D34">
              <w:t>d</w:t>
            </w:r>
            <w:r>
              <w:t xml:space="preserve"> Section 6.2G </w:t>
            </w:r>
            <w:r w:rsidRPr="00CC7BEC">
              <w:t>Table 6.2G.1.3-1: UE Power Class</w:t>
            </w:r>
            <w:r>
              <w:t>, and merge</w:t>
            </w:r>
            <w:r w:rsidR="00C23379">
              <w:t>d</w:t>
            </w:r>
            <w:r>
              <w:t xml:space="preserve"> the content with Section 6.2 </w:t>
            </w:r>
            <w:r w:rsidRPr="00CC7BEC">
              <w:t>Table 6.2.1.3-1: UE Power Class</w:t>
            </w:r>
            <w:r>
              <w:t xml:space="preserve">. </w:t>
            </w:r>
            <w:r w:rsidR="00C23379">
              <w:t>In the meantime, u</w:t>
            </w:r>
            <w:r w:rsidR="000C2D34">
              <w:t xml:space="preserve">pdated content of </w:t>
            </w:r>
            <w:r w:rsidR="000C2D34" w:rsidRPr="00CC7BEC">
              <w:t>Table 6.2.1.3-1</w:t>
            </w:r>
            <w:r w:rsidR="000C2D34">
              <w:t xml:space="preserve"> with </w:t>
            </w:r>
            <w:r w:rsidR="00C23379">
              <w:t xml:space="preserve">the corresponding </w:t>
            </w:r>
            <w:r w:rsidR="000C2D34">
              <w:t>38.101-1 V18.9.0</w:t>
            </w:r>
            <w:r w:rsidR="00C23379">
              <w:t xml:space="preserve"> </w:t>
            </w:r>
            <w:r w:rsidR="00C23379" w:rsidRPr="00C23379">
              <w:t>Table 6.2.1-1: UE Power Class</w:t>
            </w:r>
            <w:r w:rsidR="00C23379">
              <w:t xml:space="preserve">. </w:t>
            </w:r>
            <w:r>
              <w:t xml:space="preserve">Modify the </w:t>
            </w:r>
            <w:proofErr w:type="spellStart"/>
            <w:r>
              <w:t>refernce</w:t>
            </w:r>
            <w:proofErr w:type="spellEnd"/>
            <w:r>
              <w:t xml:space="preserve"> of </w:t>
            </w:r>
            <w:r w:rsidRPr="00CC7BEC">
              <w:t>Table 6.2G.1.3-1</w:t>
            </w:r>
            <w:r>
              <w:t xml:space="preserve"> to </w:t>
            </w:r>
            <w:r w:rsidRPr="00CC7BEC">
              <w:t>Table 6.2.1.3-1</w:t>
            </w:r>
            <w:r>
              <w:t xml:space="preserve"> when it is referred in section 6.2G.</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0ACEB" w:rsidR="00846A2A" w:rsidRPr="00977A1B" w:rsidRDefault="00CC7BEC" w:rsidP="00846A2A">
            <w:pPr>
              <w:pStyle w:val="CRCoverPage"/>
              <w:spacing w:after="0"/>
              <w:ind w:left="100"/>
              <w:rPr>
                <w:noProof/>
              </w:rPr>
            </w:pPr>
            <w:r>
              <w:t xml:space="preserve">For UEs support power class 1.5, the UE power class for the supported bands is listed in Section 6.2G </w:t>
            </w:r>
            <w:r w:rsidRPr="00CC7BEC">
              <w:t>Table 6.2G.1.3-1: UE Power Class</w:t>
            </w:r>
            <w:r>
              <w:t xml:space="preserve">. But this table also lists other bands which don’t support PC1.5 and there is mismatch from Section 6.2 </w:t>
            </w:r>
            <w:r w:rsidRPr="00CC7BEC">
              <w:t>Table 6.2.1.3-1: UE Power Class</w:t>
            </w:r>
            <w:r>
              <w:t>. This brings ambiguity for supported bands UE powers of different power classes</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6EF47" w:rsidR="00846A2A" w:rsidRDefault="00C23379" w:rsidP="00846A2A">
            <w:pPr>
              <w:pStyle w:val="CRCoverPage"/>
              <w:spacing w:after="0"/>
              <w:rPr>
                <w:noProof/>
              </w:rPr>
            </w:pPr>
            <w:r>
              <w:rPr>
                <w:noProof/>
              </w:rPr>
              <w:t>6.2.1,6.2G.1</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CBC84B0" w:rsidR="00AE01F7" w:rsidRDefault="006D5AFB" w:rsidP="00002FB2">
      <w:pPr>
        <w:rPr>
          <w:noProof/>
          <w:color w:val="FF0000"/>
          <w:sz w:val="32"/>
          <w:szCs w:val="32"/>
        </w:rPr>
      </w:pPr>
      <w:r w:rsidRPr="006D5AFB">
        <w:rPr>
          <w:noProof/>
          <w:color w:val="FF0000"/>
          <w:sz w:val="32"/>
          <w:szCs w:val="32"/>
        </w:rPr>
        <w:lastRenderedPageBreak/>
        <w:t>&lt;Start of changes&gt;</w:t>
      </w:r>
    </w:p>
    <w:p w14:paraId="7D0DFA4F" w14:textId="77777777" w:rsidR="00CC7BEC" w:rsidRPr="00891264" w:rsidRDefault="00CC7BEC" w:rsidP="00CC7BEC"/>
    <w:p w14:paraId="59AB6432" w14:textId="77777777" w:rsidR="00CC7BEC" w:rsidRPr="00891264" w:rsidRDefault="00CC7BEC" w:rsidP="00CC7BEC">
      <w:pPr>
        <w:pStyle w:val="H6"/>
      </w:pPr>
      <w:r w:rsidRPr="00891264">
        <w:t>6.2.1.3</w:t>
      </w:r>
      <w:r w:rsidRPr="00891264">
        <w:tab/>
        <w:t>Minimum conformance requirements</w:t>
      </w:r>
    </w:p>
    <w:p w14:paraId="1F2FA530" w14:textId="77777777" w:rsidR="00CC7BEC" w:rsidRPr="00891264" w:rsidRDefault="00CC7BEC" w:rsidP="00CC7BEC">
      <w:r w:rsidRPr="00891264">
        <w:rPr>
          <w:rFonts w:cs="v5.0.0"/>
        </w:rPr>
        <w:t xml:space="preserve">The following UE Power Classes define the maximum output power for </w:t>
      </w:r>
      <w:r w:rsidRPr="00891264">
        <w:t>any transmission bandwidth within the channel bandwidth of NR carrier unless otherwise stated</w:t>
      </w:r>
      <w:r w:rsidRPr="00891264">
        <w:rPr>
          <w:rFonts w:cs="v5.0.0"/>
        </w:rPr>
        <w:t xml:space="preserve">. </w:t>
      </w:r>
      <w:r w:rsidRPr="00891264">
        <w:t>The period of measurement shall be at least one sub frame (1ms).</w:t>
      </w:r>
    </w:p>
    <w:p w14:paraId="01E0DFCF" w14:textId="7F5D8219" w:rsidR="00CC7BEC" w:rsidRDefault="00CC7BEC" w:rsidP="00CC7BEC">
      <w:pPr>
        <w:pStyle w:val="TH"/>
        <w:rPr>
          <w:ins w:id="1" w:author="Jinwen Ma" w:date="2025-05-06T15:32:00Z"/>
        </w:rPr>
      </w:pPr>
      <w:r w:rsidRPr="00891264">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592807" w:rsidRPr="001D0283" w14:paraId="7DED06DC" w14:textId="77777777" w:rsidTr="00BD0F14">
        <w:trPr>
          <w:tblHeader/>
          <w:jc w:val="center"/>
          <w:ins w:id="2"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1AB7A6" w14:textId="77777777" w:rsidR="00592807" w:rsidRPr="001D0283" w:rsidRDefault="00592807" w:rsidP="00BD0F14">
            <w:pPr>
              <w:pStyle w:val="TAH"/>
              <w:keepNext w:val="0"/>
              <w:rPr>
                <w:ins w:id="3" w:author="Jinwen Ma" w:date="2025-05-06T15:33:00Z"/>
              </w:rPr>
            </w:pPr>
            <w:ins w:id="4" w:author="Jinwen Ma" w:date="2025-05-06T15:33:00Z">
              <w:r w:rsidRPr="001D0283">
                <w:t>NR</w:t>
              </w:r>
            </w:ins>
          </w:p>
          <w:p w14:paraId="290459A3" w14:textId="77777777" w:rsidR="00592807" w:rsidRPr="001D0283" w:rsidRDefault="00592807" w:rsidP="00BD0F14">
            <w:pPr>
              <w:pStyle w:val="TAH"/>
              <w:keepNext w:val="0"/>
              <w:rPr>
                <w:ins w:id="5" w:author="Jinwen Ma" w:date="2025-05-06T15:33:00Z"/>
              </w:rPr>
            </w:pPr>
            <w:ins w:id="6" w:author="Jinwen Ma" w:date="2025-05-06T15:33:00Z">
              <w:r w:rsidRPr="001D0283">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EF7F49" w14:textId="77777777" w:rsidR="00592807" w:rsidRPr="001D0283" w:rsidRDefault="00592807" w:rsidP="00BD0F14">
            <w:pPr>
              <w:pStyle w:val="TAH"/>
              <w:rPr>
                <w:ins w:id="7" w:author="Jinwen Ma" w:date="2025-05-06T15:33:00Z"/>
              </w:rPr>
            </w:pPr>
            <w:ins w:id="8" w:author="Jinwen Ma" w:date="2025-05-06T15:33:00Z">
              <w:r w:rsidRPr="001D0283">
                <w:t>Class</w:t>
              </w:r>
              <w:r>
                <w:t xml:space="preserve"> </w:t>
              </w:r>
              <w:r w:rsidRPr="001D0283">
                <w:t>1</w:t>
              </w:r>
              <w:r>
                <w:t xml:space="preserve"> </w:t>
              </w:r>
              <w:r w:rsidRPr="001D0283">
                <w:t>(dBm)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F2C86B" w14:textId="77777777" w:rsidR="00592807" w:rsidRPr="001D0283" w:rsidRDefault="00592807" w:rsidP="00BD0F14">
            <w:pPr>
              <w:pStyle w:val="TAH"/>
              <w:rPr>
                <w:ins w:id="9" w:author="Jinwen Ma" w:date="2025-05-06T15:33:00Z"/>
              </w:rPr>
            </w:pPr>
            <w:ins w:id="10" w:author="Jinwen Ma" w:date="2025-05-06T15:33:00Z">
              <w:r w:rsidRPr="001D0283">
                <w:t>Tolerance</w:t>
              </w:r>
              <w:r>
                <w:t xml:space="preserve"> </w:t>
              </w:r>
              <w:r w:rsidRPr="001D0283">
                <w:t>(dB)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F93DB" w14:textId="77777777" w:rsidR="00592807" w:rsidRPr="001D0283" w:rsidRDefault="00592807" w:rsidP="00BD0F14">
            <w:pPr>
              <w:pStyle w:val="TAH"/>
              <w:rPr>
                <w:ins w:id="11" w:author="Jinwen Ma" w:date="2025-05-06T15:33:00Z"/>
              </w:rPr>
            </w:pPr>
            <w:ins w:id="12" w:author="Jinwen Ma" w:date="2025-05-06T15:33:00Z">
              <w:r w:rsidRPr="001D0283">
                <w:t>Class</w:t>
              </w:r>
              <w:r>
                <w:t xml:space="preserve"> </w:t>
              </w:r>
              <w:r w:rsidRPr="001D0283">
                <w:t>1.5</w:t>
              </w:r>
              <w:r>
                <w:t xml:space="preserve"> </w:t>
              </w:r>
              <w:r w:rsidRPr="001D0283">
                <w:t>(dBm)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7EA03" w14:textId="77777777" w:rsidR="00592807" w:rsidRPr="001D0283" w:rsidRDefault="00592807" w:rsidP="00BD0F14">
            <w:pPr>
              <w:pStyle w:val="TAH"/>
              <w:rPr>
                <w:ins w:id="13" w:author="Jinwen Ma" w:date="2025-05-06T15:33:00Z"/>
              </w:rPr>
            </w:pPr>
            <w:ins w:id="14" w:author="Jinwen Ma" w:date="2025-05-06T15:33:00Z">
              <w:r w:rsidRPr="001D0283">
                <w:t>Tolerance</w:t>
              </w:r>
              <w:r>
                <w:t xml:space="preserve"> </w:t>
              </w:r>
              <w:r w:rsidRPr="001D0283">
                <w:t>(dB)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9394A6F" w14:textId="77777777" w:rsidR="00592807" w:rsidRPr="001D0283" w:rsidRDefault="00592807" w:rsidP="00BD0F14">
            <w:pPr>
              <w:pStyle w:val="TAH"/>
              <w:rPr>
                <w:ins w:id="15" w:author="Jinwen Ma" w:date="2025-05-06T15:33:00Z"/>
              </w:rPr>
            </w:pPr>
            <w:ins w:id="16" w:author="Jinwen Ma" w:date="2025-05-06T15:33:00Z">
              <w:r w:rsidRPr="001D0283">
                <w:t>Class</w:t>
              </w:r>
              <w:r>
                <w:t xml:space="preserve"> </w:t>
              </w:r>
              <w:r w:rsidRPr="001D0283">
                <w:t>2</w:t>
              </w:r>
              <w:r>
                <w:t xml:space="preserve"> </w:t>
              </w:r>
              <w:r w:rsidRPr="001D0283">
                <w:t>(dBm)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E959E4" w14:textId="77777777" w:rsidR="00592807" w:rsidRPr="001D0283" w:rsidRDefault="00592807" w:rsidP="00BD0F14">
            <w:pPr>
              <w:pStyle w:val="TAH"/>
              <w:rPr>
                <w:ins w:id="17" w:author="Jinwen Ma" w:date="2025-05-06T15:33:00Z"/>
              </w:rPr>
            </w:pPr>
            <w:ins w:id="18" w:author="Jinwen Ma" w:date="2025-05-06T15:33:00Z">
              <w:r w:rsidRPr="001D0283">
                <w:t>Tolerance</w:t>
              </w:r>
              <w:r>
                <w:t xml:space="preserve"> </w:t>
              </w:r>
              <w:r w:rsidRPr="001D0283">
                <w:t>(dB)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2A6A4D" w14:textId="77777777" w:rsidR="00592807" w:rsidRPr="001D0283" w:rsidRDefault="00592807" w:rsidP="00BD0F14">
            <w:pPr>
              <w:pStyle w:val="TAH"/>
              <w:rPr>
                <w:ins w:id="19" w:author="Jinwen Ma" w:date="2025-05-06T15:33:00Z"/>
              </w:rPr>
            </w:pPr>
            <w:ins w:id="20" w:author="Jinwen Ma" w:date="2025-05-06T15:33:00Z">
              <w:r w:rsidRPr="001D0283">
                <w:t>Class</w:t>
              </w:r>
              <w:r>
                <w:t xml:space="preserve"> </w:t>
              </w:r>
              <w:r w:rsidRPr="001D0283">
                <w:t>3</w:t>
              </w:r>
              <w:r>
                <w:t xml:space="preserve"> </w:t>
              </w:r>
              <w:r w:rsidRPr="001D0283">
                <w:t>(dBm)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3CEA16" w14:textId="77777777" w:rsidR="00592807" w:rsidRPr="001D0283" w:rsidRDefault="00592807" w:rsidP="00BD0F14">
            <w:pPr>
              <w:pStyle w:val="TAH"/>
              <w:rPr>
                <w:ins w:id="21" w:author="Jinwen Ma" w:date="2025-05-06T15:33:00Z"/>
              </w:rPr>
            </w:pPr>
            <w:ins w:id="22" w:author="Jinwen Ma" w:date="2025-05-06T15:33:00Z">
              <w:r w:rsidRPr="001D0283">
                <w:t>Tolerance</w:t>
              </w:r>
              <w:r>
                <w:t xml:space="preserve"> </w:t>
              </w:r>
              <w:r w:rsidRPr="001D0283">
                <w:t>(dB)</w:t>
              </w:r>
            </w:ins>
          </w:p>
        </w:tc>
      </w:tr>
      <w:tr w:rsidR="00592807" w:rsidRPr="001D0283" w14:paraId="59AB810A" w14:textId="77777777" w:rsidTr="00BD0F14">
        <w:trPr>
          <w:jc w:val="center"/>
          <w:ins w:id="2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D20F5" w14:textId="77777777" w:rsidR="00592807" w:rsidRPr="001D0283" w:rsidRDefault="00592807" w:rsidP="00BD0F14">
            <w:pPr>
              <w:pStyle w:val="TAC"/>
              <w:keepNext w:val="0"/>
              <w:rPr>
                <w:ins w:id="24" w:author="Jinwen Ma" w:date="2025-05-06T15:33:00Z"/>
                <w:lang w:eastAsia="fi-FI"/>
              </w:rPr>
            </w:pPr>
            <w:ins w:id="25" w:author="Jinwen Ma" w:date="2025-05-06T15:33:00Z">
              <w:r w:rsidRPr="001D0283">
                <w:t>n1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6145F" w14:textId="77777777" w:rsidR="00592807" w:rsidRPr="001D0283" w:rsidRDefault="00592807" w:rsidP="00BD0F14">
            <w:pPr>
              <w:pStyle w:val="TAC"/>
              <w:rPr>
                <w:ins w:id="2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85149" w14:textId="77777777" w:rsidR="00592807" w:rsidRPr="001D0283" w:rsidRDefault="00592807" w:rsidP="00BD0F14">
            <w:pPr>
              <w:pStyle w:val="TAC"/>
              <w:rPr>
                <w:ins w:id="2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33004" w14:textId="77777777" w:rsidR="00592807" w:rsidRPr="001D0283" w:rsidRDefault="00592807" w:rsidP="00BD0F14">
            <w:pPr>
              <w:pStyle w:val="TAC"/>
              <w:rPr>
                <w:ins w:id="2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5E2C4" w14:textId="77777777" w:rsidR="00592807" w:rsidRPr="001D0283" w:rsidRDefault="00592807" w:rsidP="00BD0F14">
            <w:pPr>
              <w:pStyle w:val="TAC"/>
              <w:rPr>
                <w:ins w:id="2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966D3" w14:textId="77777777" w:rsidR="00592807" w:rsidRPr="001D0283" w:rsidRDefault="00592807" w:rsidP="00BD0F14">
            <w:pPr>
              <w:pStyle w:val="TAC"/>
              <w:rPr>
                <w:ins w:id="30" w:author="Jinwen Ma" w:date="2025-05-06T15:33:00Z"/>
              </w:rPr>
            </w:pPr>
            <w:ins w:id="31"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A7C86" w14:textId="77777777" w:rsidR="00592807" w:rsidRPr="001D0283" w:rsidRDefault="00592807" w:rsidP="00BD0F14">
            <w:pPr>
              <w:pStyle w:val="TAC"/>
              <w:rPr>
                <w:ins w:id="32" w:author="Jinwen Ma" w:date="2025-05-06T15:33:00Z"/>
              </w:rPr>
            </w:pPr>
            <w:ins w:id="33" w:author="Jinwen Ma" w:date="2025-05-06T15:33:00Z">
              <w:r w:rsidRPr="001D0283">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812A5" w14:textId="77777777" w:rsidR="00592807" w:rsidRPr="001D0283" w:rsidRDefault="00592807" w:rsidP="00BD0F14">
            <w:pPr>
              <w:pStyle w:val="TAC"/>
              <w:rPr>
                <w:ins w:id="34" w:author="Jinwen Ma" w:date="2025-05-06T15:33:00Z"/>
              </w:rPr>
            </w:pPr>
            <w:ins w:id="3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0286B" w14:textId="77777777" w:rsidR="00592807" w:rsidRPr="001D0283" w:rsidRDefault="00592807" w:rsidP="00BD0F14">
            <w:pPr>
              <w:pStyle w:val="TAC"/>
              <w:rPr>
                <w:ins w:id="36" w:author="Jinwen Ma" w:date="2025-05-06T15:33:00Z"/>
              </w:rPr>
            </w:pPr>
            <w:ins w:id="37" w:author="Jinwen Ma" w:date="2025-05-06T15:33:00Z">
              <w:r w:rsidRPr="001D0283">
                <w:t>±2</w:t>
              </w:r>
            </w:ins>
          </w:p>
        </w:tc>
      </w:tr>
      <w:tr w:rsidR="00592807" w:rsidRPr="001D0283" w14:paraId="15F3F989" w14:textId="77777777" w:rsidTr="00BD0F14">
        <w:trPr>
          <w:jc w:val="center"/>
          <w:ins w:id="3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823354" w14:textId="77777777" w:rsidR="00592807" w:rsidRPr="001D0283" w:rsidRDefault="00592807" w:rsidP="00BD0F14">
            <w:pPr>
              <w:pStyle w:val="TAC"/>
              <w:keepNext w:val="0"/>
              <w:rPr>
                <w:ins w:id="39" w:author="Jinwen Ma" w:date="2025-05-06T15:33:00Z"/>
              </w:rPr>
            </w:pPr>
            <w:ins w:id="40" w:author="Jinwen Ma" w:date="2025-05-06T15:33:00Z">
              <w:r w:rsidRPr="001D0283">
                <w:t>n2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7D70F" w14:textId="77777777" w:rsidR="00592807" w:rsidRPr="001D0283" w:rsidRDefault="00592807" w:rsidP="00BD0F14">
            <w:pPr>
              <w:pStyle w:val="TAC"/>
              <w:rPr>
                <w:ins w:id="4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24778" w14:textId="77777777" w:rsidR="00592807" w:rsidRPr="001D0283" w:rsidRDefault="00592807" w:rsidP="00BD0F14">
            <w:pPr>
              <w:pStyle w:val="TAC"/>
              <w:rPr>
                <w:ins w:id="4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CAB72" w14:textId="77777777" w:rsidR="00592807" w:rsidRPr="001D0283" w:rsidRDefault="00592807" w:rsidP="00BD0F14">
            <w:pPr>
              <w:pStyle w:val="TAC"/>
              <w:rPr>
                <w:ins w:id="4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A20FC" w14:textId="77777777" w:rsidR="00592807" w:rsidRPr="001D0283" w:rsidRDefault="00592807" w:rsidP="00BD0F14">
            <w:pPr>
              <w:pStyle w:val="TAC"/>
              <w:rPr>
                <w:ins w:id="4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044F4" w14:textId="77777777" w:rsidR="00592807" w:rsidRPr="001D0283" w:rsidRDefault="00592807" w:rsidP="00BD0F14">
            <w:pPr>
              <w:pStyle w:val="TAC"/>
              <w:rPr>
                <w:ins w:id="45" w:author="Jinwen Ma" w:date="2025-05-06T15:33:00Z"/>
              </w:rPr>
            </w:pPr>
            <w:ins w:id="46"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422392" w14:textId="77777777" w:rsidR="00592807" w:rsidRPr="001D0283" w:rsidRDefault="00592807" w:rsidP="00BD0F14">
            <w:pPr>
              <w:pStyle w:val="TAC"/>
              <w:rPr>
                <w:ins w:id="47" w:author="Jinwen Ma" w:date="2025-05-06T15:33:00Z"/>
              </w:rPr>
            </w:pPr>
            <w:ins w:id="48" w:author="Jinwen Ma" w:date="2025-05-06T15:33:00Z">
              <w:r w:rsidRPr="001D0283">
                <w:rPr>
                  <w:lang w:eastAsia="ko-KR"/>
                </w:rPr>
                <w:t>+2/-3</w:t>
              </w:r>
              <w:r w:rsidRPr="001D0283">
                <w:rPr>
                  <w:rFonts w:hint="eastAsia"/>
                  <w:vertAlign w:val="superscript"/>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B9D90" w14:textId="77777777" w:rsidR="00592807" w:rsidRPr="001D0283" w:rsidRDefault="00592807" w:rsidP="00BD0F14">
            <w:pPr>
              <w:pStyle w:val="TAC"/>
              <w:rPr>
                <w:ins w:id="49" w:author="Jinwen Ma" w:date="2025-05-06T15:33:00Z"/>
              </w:rPr>
            </w:pPr>
            <w:ins w:id="5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B86B2A" w14:textId="77777777" w:rsidR="00592807" w:rsidRPr="001D0283" w:rsidRDefault="00592807" w:rsidP="00BD0F14">
            <w:pPr>
              <w:pStyle w:val="TAC"/>
              <w:rPr>
                <w:ins w:id="51" w:author="Jinwen Ma" w:date="2025-05-06T15:33:00Z"/>
              </w:rPr>
            </w:pPr>
            <w:ins w:id="52" w:author="Jinwen Ma" w:date="2025-05-06T15:33:00Z">
              <w:r w:rsidRPr="001D0283">
                <w:t>±2</w:t>
              </w:r>
              <w:r w:rsidRPr="001D0283">
                <w:rPr>
                  <w:vertAlign w:val="superscript"/>
                </w:rPr>
                <w:t>3</w:t>
              </w:r>
            </w:ins>
          </w:p>
        </w:tc>
      </w:tr>
      <w:tr w:rsidR="00592807" w:rsidRPr="001D0283" w14:paraId="3ACD8598" w14:textId="77777777" w:rsidTr="00BD0F14">
        <w:trPr>
          <w:jc w:val="center"/>
          <w:ins w:id="5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B8B6FD" w14:textId="77777777" w:rsidR="00592807" w:rsidRPr="001D0283" w:rsidRDefault="00592807" w:rsidP="00BD0F14">
            <w:pPr>
              <w:pStyle w:val="TAC"/>
              <w:keepNext w:val="0"/>
              <w:rPr>
                <w:ins w:id="54" w:author="Jinwen Ma" w:date="2025-05-06T15:33:00Z"/>
              </w:rPr>
            </w:pPr>
            <w:ins w:id="55" w:author="Jinwen Ma" w:date="2025-05-06T15:33:00Z">
              <w:r w:rsidRPr="001D0283">
                <w:rPr>
                  <w:rFonts w:hint="eastAsia"/>
                  <w:lang w:eastAsia="zh-CN"/>
                </w:rPr>
                <w:t>n3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0E6EC" w14:textId="77777777" w:rsidR="00592807" w:rsidRPr="001D0283" w:rsidRDefault="00592807" w:rsidP="00BD0F14">
            <w:pPr>
              <w:pStyle w:val="TAC"/>
              <w:rPr>
                <w:ins w:id="5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7AB80" w14:textId="77777777" w:rsidR="00592807" w:rsidRPr="001D0283" w:rsidRDefault="00592807" w:rsidP="00BD0F14">
            <w:pPr>
              <w:pStyle w:val="TAC"/>
              <w:rPr>
                <w:ins w:id="5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3B1714" w14:textId="77777777" w:rsidR="00592807" w:rsidRPr="001D0283" w:rsidRDefault="00592807" w:rsidP="00BD0F14">
            <w:pPr>
              <w:pStyle w:val="TAC"/>
              <w:rPr>
                <w:ins w:id="5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14258" w14:textId="77777777" w:rsidR="00592807" w:rsidRPr="001D0283" w:rsidRDefault="00592807" w:rsidP="00BD0F14">
            <w:pPr>
              <w:pStyle w:val="TAC"/>
              <w:rPr>
                <w:ins w:id="5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AE8FB" w14:textId="77777777" w:rsidR="00592807" w:rsidRPr="001D0283" w:rsidRDefault="00592807" w:rsidP="00BD0F14">
            <w:pPr>
              <w:pStyle w:val="TAC"/>
              <w:rPr>
                <w:ins w:id="60" w:author="Jinwen Ma" w:date="2025-05-06T15:33:00Z"/>
              </w:rPr>
            </w:pPr>
            <w:ins w:id="61"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8DC2C" w14:textId="77777777" w:rsidR="00592807" w:rsidRPr="001D0283" w:rsidRDefault="00592807" w:rsidP="00BD0F14">
            <w:pPr>
              <w:pStyle w:val="TAC"/>
              <w:rPr>
                <w:ins w:id="62" w:author="Jinwen Ma" w:date="2025-05-06T15:33:00Z"/>
              </w:rPr>
            </w:pPr>
            <w:ins w:id="63" w:author="Jinwen Ma" w:date="2025-05-06T15:33:00Z">
              <w:r w:rsidRPr="001D0283">
                <w:rPr>
                  <w:lang w:eastAsia="ko-KR"/>
                </w:rPr>
                <w:t>+2/-3</w:t>
              </w:r>
              <w:r w:rsidRPr="001D0283">
                <w:rPr>
                  <w:rFonts w:hint="eastAsia"/>
                  <w:vertAlign w:val="superscript"/>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3488C" w14:textId="77777777" w:rsidR="00592807" w:rsidRPr="001D0283" w:rsidRDefault="00592807" w:rsidP="00BD0F14">
            <w:pPr>
              <w:pStyle w:val="TAC"/>
              <w:rPr>
                <w:ins w:id="64" w:author="Jinwen Ma" w:date="2025-05-06T15:33:00Z"/>
              </w:rPr>
            </w:pPr>
            <w:ins w:id="6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2DE0D" w14:textId="77777777" w:rsidR="00592807" w:rsidRPr="001D0283" w:rsidRDefault="00592807" w:rsidP="00BD0F14">
            <w:pPr>
              <w:pStyle w:val="TAC"/>
              <w:rPr>
                <w:ins w:id="66" w:author="Jinwen Ma" w:date="2025-05-06T15:33:00Z"/>
              </w:rPr>
            </w:pPr>
            <w:ins w:id="67" w:author="Jinwen Ma" w:date="2025-05-06T15:33:00Z">
              <w:r w:rsidRPr="001D0283">
                <w:t>±2</w:t>
              </w:r>
              <w:r w:rsidRPr="001D0283">
                <w:rPr>
                  <w:vertAlign w:val="superscript"/>
                </w:rPr>
                <w:t>3</w:t>
              </w:r>
            </w:ins>
          </w:p>
        </w:tc>
      </w:tr>
      <w:tr w:rsidR="00592807" w:rsidRPr="001D0283" w14:paraId="3B955191" w14:textId="77777777" w:rsidTr="00BD0F14">
        <w:trPr>
          <w:jc w:val="center"/>
          <w:ins w:id="6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8AEF22" w14:textId="77777777" w:rsidR="00592807" w:rsidRPr="001D0283" w:rsidRDefault="00592807" w:rsidP="00BD0F14">
            <w:pPr>
              <w:pStyle w:val="TAC"/>
              <w:keepNext w:val="0"/>
              <w:rPr>
                <w:ins w:id="69" w:author="Jinwen Ma" w:date="2025-05-06T15:33:00Z"/>
              </w:rPr>
            </w:pPr>
            <w:ins w:id="70" w:author="Jinwen Ma" w:date="2025-05-06T15:33:00Z">
              <w:r w:rsidRPr="001D0283">
                <w:rPr>
                  <w:rFonts w:hint="eastAsia"/>
                  <w:lang w:eastAsia="zh-CN"/>
                </w:rPr>
                <w:t>n5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4E02A" w14:textId="77777777" w:rsidR="00592807" w:rsidRPr="001D0283" w:rsidRDefault="00592807" w:rsidP="00BD0F14">
            <w:pPr>
              <w:pStyle w:val="TAC"/>
              <w:rPr>
                <w:ins w:id="7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88BFD" w14:textId="77777777" w:rsidR="00592807" w:rsidRPr="001D0283" w:rsidRDefault="00592807" w:rsidP="00BD0F14">
            <w:pPr>
              <w:pStyle w:val="TAC"/>
              <w:rPr>
                <w:ins w:id="7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F55DA" w14:textId="77777777" w:rsidR="00592807" w:rsidRPr="001D0283" w:rsidRDefault="00592807" w:rsidP="00BD0F14">
            <w:pPr>
              <w:pStyle w:val="TAC"/>
              <w:rPr>
                <w:ins w:id="7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D9098" w14:textId="77777777" w:rsidR="00592807" w:rsidRPr="001D0283" w:rsidRDefault="00592807" w:rsidP="00BD0F14">
            <w:pPr>
              <w:pStyle w:val="TAC"/>
              <w:rPr>
                <w:ins w:id="7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0EF8F" w14:textId="77777777" w:rsidR="00592807" w:rsidRPr="001D0283" w:rsidRDefault="00592807" w:rsidP="00BD0F14">
            <w:pPr>
              <w:pStyle w:val="TAC"/>
              <w:rPr>
                <w:ins w:id="7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320B5" w14:textId="77777777" w:rsidR="00592807" w:rsidRPr="001D0283" w:rsidRDefault="00592807" w:rsidP="00BD0F14">
            <w:pPr>
              <w:pStyle w:val="TAC"/>
              <w:rPr>
                <w:ins w:id="7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A9ED6" w14:textId="77777777" w:rsidR="00592807" w:rsidRPr="001D0283" w:rsidRDefault="00592807" w:rsidP="00BD0F14">
            <w:pPr>
              <w:pStyle w:val="TAC"/>
              <w:rPr>
                <w:ins w:id="77" w:author="Jinwen Ma" w:date="2025-05-06T15:33:00Z"/>
              </w:rPr>
            </w:pPr>
            <w:ins w:id="78"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5C64D6" w14:textId="77777777" w:rsidR="00592807" w:rsidRPr="001D0283" w:rsidRDefault="00592807" w:rsidP="00BD0F14">
            <w:pPr>
              <w:pStyle w:val="TAC"/>
              <w:rPr>
                <w:ins w:id="79" w:author="Jinwen Ma" w:date="2025-05-06T15:33:00Z"/>
              </w:rPr>
            </w:pPr>
            <w:ins w:id="80" w:author="Jinwen Ma" w:date="2025-05-06T15:33:00Z">
              <w:r w:rsidRPr="001D0283">
                <w:t>±2</w:t>
              </w:r>
            </w:ins>
          </w:p>
        </w:tc>
      </w:tr>
      <w:tr w:rsidR="00592807" w:rsidRPr="001D0283" w14:paraId="7BD03F6C" w14:textId="77777777" w:rsidTr="00BD0F14">
        <w:trPr>
          <w:jc w:val="center"/>
          <w:ins w:id="8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66E9C3" w14:textId="77777777" w:rsidR="00592807" w:rsidRPr="001D0283" w:rsidRDefault="00592807" w:rsidP="00BD0F14">
            <w:pPr>
              <w:pStyle w:val="TAC"/>
              <w:keepNext w:val="0"/>
              <w:rPr>
                <w:ins w:id="82" w:author="Jinwen Ma" w:date="2025-05-06T15:33:00Z"/>
              </w:rPr>
            </w:pPr>
            <w:ins w:id="83" w:author="Jinwen Ma" w:date="2025-05-06T15:33:00Z">
              <w:r w:rsidRPr="001D0283">
                <w:rPr>
                  <w:rFonts w:hint="eastAsia"/>
                  <w:lang w:eastAsia="zh-CN"/>
                </w:rPr>
                <w:t>n7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2BFA0" w14:textId="77777777" w:rsidR="00592807" w:rsidRPr="001D0283" w:rsidRDefault="00592807" w:rsidP="00BD0F14">
            <w:pPr>
              <w:pStyle w:val="TAC"/>
              <w:rPr>
                <w:ins w:id="84" w:author="Jinwen Ma" w:date="2025-05-06T15:33:00Z"/>
              </w:rPr>
            </w:pPr>
            <w:ins w:id="85"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E122D" w14:textId="77777777" w:rsidR="00592807" w:rsidRPr="001D0283" w:rsidRDefault="00592807" w:rsidP="00BD0F14">
            <w:pPr>
              <w:pStyle w:val="TAC"/>
              <w:rPr>
                <w:ins w:id="86" w:author="Jinwen Ma" w:date="2025-05-06T15:33:00Z"/>
              </w:rPr>
            </w:pPr>
            <w:ins w:id="8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C12E7" w14:textId="77777777" w:rsidR="00592807" w:rsidRPr="001D0283" w:rsidRDefault="00592807" w:rsidP="00BD0F14">
            <w:pPr>
              <w:pStyle w:val="TAC"/>
              <w:rPr>
                <w:ins w:id="8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DF77F" w14:textId="77777777" w:rsidR="00592807" w:rsidRPr="001D0283" w:rsidRDefault="00592807" w:rsidP="00BD0F14">
            <w:pPr>
              <w:pStyle w:val="TAC"/>
              <w:rPr>
                <w:ins w:id="8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C72DD" w14:textId="77777777" w:rsidR="00592807" w:rsidRPr="001D0283" w:rsidRDefault="00592807" w:rsidP="00BD0F14">
            <w:pPr>
              <w:pStyle w:val="TAC"/>
              <w:rPr>
                <w:ins w:id="90" w:author="Jinwen Ma" w:date="2025-05-06T15:33:00Z"/>
              </w:rPr>
            </w:pPr>
            <w:ins w:id="91"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FF7D2C" w14:textId="77777777" w:rsidR="00592807" w:rsidRPr="001D0283" w:rsidRDefault="00592807" w:rsidP="00BD0F14">
            <w:pPr>
              <w:pStyle w:val="TAC"/>
              <w:rPr>
                <w:ins w:id="92" w:author="Jinwen Ma" w:date="2025-05-06T15:33:00Z"/>
              </w:rPr>
            </w:pPr>
            <w:ins w:id="93"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1E89C" w14:textId="77777777" w:rsidR="00592807" w:rsidRPr="001D0283" w:rsidRDefault="00592807" w:rsidP="00BD0F14">
            <w:pPr>
              <w:pStyle w:val="TAC"/>
              <w:rPr>
                <w:ins w:id="94" w:author="Jinwen Ma" w:date="2025-05-06T15:33:00Z"/>
              </w:rPr>
            </w:pPr>
            <w:ins w:id="9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58A88" w14:textId="77777777" w:rsidR="00592807" w:rsidRPr="001D0283" w:rsidRDefault="00592807" w:rsidP="00BD0F14">
            <w:pPr>
              <w:pStyle w:val="TAC"/>
              <w:rPr>
                <w:ins w:id="96" w:author="Jinwen Ma" w:date="2025-05-06T15:33:00Z"/>
              </w:rPr>
            </w:pPr>
            <w:ins w:id="97" w:author="Jinwen Ma" w:date="2025-05-06T15:33:00Z">
              <w:r w:rsidRPr="001D0283">
                <w:t>±2</w:t>
              </w:r>
              <w:r w:rsidRPr="001D0283">
                <w:rPr>
                  <w:vertAlign w:val="superscript"/>
                </w:rPr>
                <w:t>3</w:t>
              </w:r>
            </w:ins>
          </w:p>
        </w:tc>
      </w:tr>
      <w:tr w:rsidR="00592807" w:rsidRPr="001D0283" w14:paraId="33E07AAD" w14:textId="77777777" w:rsidTr="00BD0F14">
        <w:trPr>
          <w:jc w:val="center"/>
          <w:ins w:id="9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1DFF07" w14:textId="77777777" w:rsidR="00592807" w:rsidRPr="001D0283" w:rsidRDefault="00592807" w:rsidP="00BD0F14">
            <w:pPr>
              <w:pStyle w:val="TAC"/>
              <w:keepNext w:val="0"/>
              <w:rPr>
                <w:ins w:id="99" w:author="Jinwen Ma" w:date="2025-05-06T15:33:00Z"/>
                <w:lang w:eastAsia="fi-FI"/>
              </w:rPr>
            </w:pPr>
            <w:ins w:id="100" w:author="Jinwen Ma" w:date="2025-05-06T15:33:00Z">
              <w:r w:rsidRPr="001D0283">
                <w:t>n8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DA5DB" w14:textId="77777777" w:rsidR="00592807" w:rsidRPr="001D0283" w:rsidRDefault="00592807" w:rsidP="00BD0F14">
            <w:pPr>
              <w:pStyle w:val="TAC"/>
              <w:rPr>
                <w:ins w:id="10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09535" w14:textId="77777777" w:rsidR="00592807" w:rsidRPr="001D0283" w:rsidRDefault="00592807" w:rsidP="00BD0F14">
            <w:pPr>
              <w:pStyle w:val="TAC"/>
              <w:rPr>
                <w:ins w:id="10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8D324" w14:textId="77777777" w:rsidR="00592807" w:rsidRPr="001D0283" w:rsidRDefault="00592807" w:rsidP="00BD0F14">
            <w:pPr>
              <w:pStyle w:val="TAC"/>
              <w:rPr>
                <w:ins w:id="10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8F175" w14:textId="77777777" w:rsidR="00592807" w:rsidRPr="001D0283" w:rsidRDefault="00592807" w:rsidP="00BD0F14">
            <w:pPr>
              <w:pStyle w:val="TAC"/>
              <w:rPr>
                <w:ins w:id="10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3E633" w14:textId="77777777" w:rsidR="00592807" w:rsidRPr="001D0283" w:rsidRDefault="00592807" w:rsidP="00BD0F14">
            <w:pPr>
              <w:pStyle w:val="TAC"/>
              <w:rPr>
                <w:ins w:id="105" w:author="Jinwen Ma" w:date="2025-05-06T15:33:00Z"/>
              </w:rPr>
            </w:pPr>
            <w:ins w:id="106"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93246B" w14:textId="77777777" w:rsidR="00592807" w:rsidRPr="001D0283" w:rsidRDefault="00592807" w:rsidP="00BD0F14">
            <w:pPr>
              <w:pStyle w:val="TAC"/>
              <w:rPr>
                <w:ins w:id="107" w:author="Jinwen Ma" w:date="2025-05-06T15:33:00Z"/>
              </w:rPr>
            </w:pPr>
            <w:ins w:id="108"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8FA4E" w14:textId="77777777" w:rsidR="00592807" w:rsidRPr="001D0283" w:rsidRDefault="00592807" w:rsidP="00BD0F14">
            <w:pPr>
              <w:pStyle w:val="TAC"/>
              <w:rPr>
                <w:ins w:id="109" w:author="Jinwen Ma" w:date="2025-05-06T15:33:00Z"/>
              </w:rPr>
            </w:pPr>
            <w:ins w:id="11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D76F96" w14:textId="77777777" w:rsidR="00592807" w:rsidRPr="001D0283" w:rsidRDefault="00592807" w:rsidP="00BD0F14">
            <w:pPr>
              <w:pStyle w:val="TAC"/>
              <w:rPr>
                <w:ins w:id="111" w:author="Jinwen Ma" w:date="2025-05-06T15:33:00Z"/>
              </w:rPr>
            </w:pPr>
            <w:ins w:id="112" w:author="Jinwen Ma" w:date="2025-05-06T15:33:00Z">
              <w:r w:rsidRPr="001D0283">
                <w:t>±2</w:t>
              </w:r>
              <w:r w:rsidRPr="001D0283">
                <w:rPr>
                  <w:vertAlign w:val="superscript"/>
                </w:rPr>
                <w:t>3</w:t>
              </w:r>
            </w:ins>
          </w:p>
        </w:tc>
      </w:tr>
      <w:tr w:rsidR="00592807" w:rsidRPr="001D0283" w14:paraId="49CEF2A6" w14:textId="77777777" w:rsidTr="00BD0F14">
        <w:trPr>
          <w:jc w:val="center"/>
          <w:ins w:id="11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CF06A1" w14:textId="77777777" w:rsidR="00592807" w:rsidRPr="001D0283" w:rsidRDefault="00592807" w:rsidP="00BD0F14">
            <w:pPr>
              <w:pStyle w:val="TAC"/>
              <w:keepNext w:val="0"/>
              <w:rPr>
                <w:ins w:id="114" w:author="Jinwen Ma" w:date="2025-05-06T15:33:00Z"/>
                <w:lang w:eastAsia="fi-FI"/>
              </w:rPr>
            </w:pPr>
            <w:ins w:id="115" w:author="Jinwen Ma" w:date="2025-05-06T15:33:00Z">
              <w:r w:rsidRPr="001D0283">
                <w:t>n12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E28C7" w14:textId="77777777" w:rsidR="00592807" w:rsidRPr="001D0283" w:rsidRDefault="00592807" w:rsidP="00BD0F14">
            <w:pPr>
              <w:pStyle w:val="TAC"/>
              <w:rPr>
                <w:ins w:id="11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F2F6A" w14:textId="77777777" w:rsidR="00592807" w:rsidRPr="001D0283" w:rsidRDefault="00592807" w:rsidP="00BD0F14">
            <w:pPr>
              <w:pStyle w:val="TAC"/>
              <w:rPr>
                <w:ins w:id="11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AB62B" w14:textId="77777777" w:rsidR="00592807" w:rsidRPr="001D0283" w:rsidRDefault="00592807" w:rsidP="00BD0F14">
            <w:pPr>
              <w:pStyle w:val="TAC"/>
              <w:rPr>
                <w:ins w:id="11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B8676" w14:textId="77777777" w:rsidR="00592807" w:rsidRPr="001D0283" w:rsidRDefault="00592807" w:rsidP="00BD0F14">
            <w:pPr>
              <w:pStyle w:val="TAC"/>
              <w:rPr>
                <w:ins w:id="11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213A3" w14:textId="77777777" w:rsidR="00592807" w:rsidRPr="001D0283" w:rsidRDefault="00592807" w:rsidP="00BD0F14">
            <w:pPr>
              <w:pStyle w:val="TAC"/>
              <w:rPr>
                <w:ins w:id="12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84BF3" w14:textId="77777777" w:rsidR="00592807" w:rsidRPr="001D0283" w:rsidRDefault="00592807" w:rsidP="00BD0F14">
            <w:pPr>
              <w:pStyle w:val="TAC"/>
              <w:rPr>
                <w:ins w:id="12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68D28" w14:textId="77777777" w:rsidR="00592807" w:rsidRPr="001D0283" w:rsidRDefault="00592807" w:rsidP="00BD0F14">
            <w:pPr>
              <w:pStyle w:val="TAC"/>
              <w:rPr>
                <w:ins w:id="122" w:author="Jinwen Ma" w:date="2025-05-06T15:33:00Z"/>
              </w:rPr>
            </w:pPr>
            <w:ins w:id="12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21652" w14:textId="77777777" w:rsidR="00592807" w:rsidRPr="001D0283" w:rsidRDefault="00592807" w:rsidP="00BD0F14">
            <w:pPr>
              <w:pStyle w:val="TAC"/>
              <w:rPr>
                <w:ins w:id="124" w:author="Jinwen Ma" w:date="2025-05-06T15:33:00Z"/>
              </w:rPr>
            </w:pPr>
            <w:ins w:id="125" w:author="Jinwen Ma" w:date="2025-05-06T15:33:00Z">
              <w:r w:rsidRPr="001D0283">
                <w:t>±2</w:t>
              </w:r>
              <w:r w:rsidRPr="001D0283">
                <w:rPr>
                  <w:vertAlign w:val="superscript"/>
                </w:rPr>
                <w:t>3</w:t>
              </w:r>
            </w:ins>
          </w:p>
        </w:tc>
      </w:tr>
      <w:tr w:rsidR="00592807" w:rsidRPr="001D0283" w14:paraId="399F53EA" w14:textId="77777777" w:rsidTr="00BD0F14">
        <w:trPr>
          <w:jc w:val="center"/>
          <w:ins w:id="12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3FA040" w14:textId="77777777" w:rsidR="00592807" w:rsidRPr="001D0283" w:rsidRDefault="00592807" w:rsidP="00BD0F14">
            <w:pPr>
              <w:pStyle w:val="TAC"/>
              <w:keepNext w:val="0"/>
              <w:rPr>
                <w:ins w:id="127" w:author="Jinwen Ma" w:date="2025-05-06T15:33:00Z"/>
              </w:rPr>
            </w:pPr>
            <w:ins w:id="128" w:author="Jinwen Ma" w:date="2025-05-06T15:33:00Z">
              <w:r w:rsidRPr="001D0283">
                <w:rPr>
                  <w:rFonts w:hint="eastAsia"/>
                  <w:lang w:eastAsia="zh-CN"/>
                </w:rPr>
                <w:t>n</w:t>
              </w:r>
              <w:r w:rsidRPr="001D0283">
                <w:rPr>
                  <w:lang w:eastAsia="zh-CN"/>
                </w:rPr>
                <w:t>13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377D6" w14:textId="77777777" w:rsidR="00592807" w:rsidRPr="001D0283" w:rsidRDefault="00592807" w:rsidP="00BD0F14">
            <w:pPr>
              <w:pStyle w:val="TAC"/>
              <w:rPr>
                <w:ins w:id="12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93C9C" w14:textId="77777777" w:rsidR="00592807" w:rsidRPr="001D0283" w:rsidRDefault="00592807" w:rsidP="00BD0F14">
            <w:pPr>
              <w:pStyle w:val="TAC"/>
              <w:rPr>
                <w:ins w:id="13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A70DC8" w14:textId="77777777" w:rsidR="00592807" w:rsidRPr="001D0283" w:rsidRDefault="00592807" w:rsidP="00BD0F14">
            <w:pPr>
              <w:pStyle w:val="TAC"/>
              <w:rPr>
                <w:ins w:id="13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874B8" w14:textId="77777777" w:rsidR="00592807" w:rsidRPr="001D0283" w:rsidRDefault="00592807" w:rsidP="00BD0F14">
            <w:pPr>
              <w:pStyle w:val="TAC"/>
              <w:rPr>
                <w:ins w:id="13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2801F" w14:textId="77777777" w:rsidR="00592807" w:rsidRPr="001D0283" w:rsidRDefault="00592807" w:rsidP="00BD0F14">
            <w:pPr>
              <w:pStyle w:val="TAC"/>
              <w:rPr>
                <w:ins w:id="133" w:author="Jinwen Ma" w:date="2025-05-06T15:33:00Z"/>
              </w:rPr>
            </w:pPr>
            <w:ins w:id="134"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6A17D4" w14:textId="77777777" w:rsidR="00592807" w:rsidRPr="001D0283" w:rsidRDefault="00592807" w:rsidP="00BD0F14">
            <w:pPr>
              <w:pStyle w:val="TAC"/>
              <w:rPr>
                <w:ins w:id="135" w:author="Jinwen Ma" w:date="2025-05-06T15:33:00Z"/>
              </w:rPr>
            </w:pPr>
            <w:ins w:id="136"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0EF84" w14:textId="77777777" w:rsidR="00592807" w:rsidRPr="001D0283" w:rsidRDefault="00592807" w:rsidP="00BD0F14">
            <w:pPr>
              <w:pStyle w:val="TAC"/>
              <w:rPr>
                <w:ins w:id="137" w:author="Jinwen Ma" w:date="2025-05-06T15:33:00Z"/>
              </w:rPr>
            </w:pPr>
            <w:ins w:id="138"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16A13" w14:textId="77777777" w:rsidR="00592807" w:rsidRPr="001D0283" w:rsidRDefault="00592807" w:rsidP="00BD0F14">
            <w:pPr>
              <w:pStyle w:val="TAC"/>
              <w:rPr>
                <w:ins w:id="139" w:author="Jinwen Ma" w:date="2025-05-06T15:33:00Z"/>
              </w:rPr>
            </w:pPr>
            <w:ins w:id="140" w:author="Jinwen Ma" w:date="2025-05-06T15:33:00Z">
              <w:r w:rsidRPr="001D0283">
                <w:t>±2</w:t>
              </w:r>
            </w:ins>
          </w:p>
        </w:tc>
      </w:tr>
      <w:tr w:rsidR="00592807" w:rsidRPr="001D0283" w14:paraId="7443C944" w14:textId="77777777" w:rsidTr="00BD0F14">
        <w:trPr>
          <w:jc w:val="center"/>
          <w:ins w:id="14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62F8E6" w14:textId="77777777" w:rsidR="00592807" w:rsidRPr="001D0283" w:rsidRDefault="00592807" w:rsidP="00BD0F14">
            <w:pPr>
              <w:pStyle w:val="TAC"/>
              <w:keepNext w:val="0"/>
              <w:rPr>
                <w:ins w:id="142" w:author="Jinwen Ma" w:date="2025-05-06T15:33:00Z"/>
              </w:rPr>
            </w:pPr>
            <w:ins w:id="143" w:author="Jinwen Ma" w:date="2025-05-06T15:33:00Z">
              <w:r w:rsidRPr="001D0283">
                <w:t>n14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34E91" w14:textId="77777777" w:rsidR="00592807" w:rsidRPr="001D0283" w:rsidRDefault="00592807" w:rsidP="00BD0F14">
            <w:pPr>
              <w:pStyle w:val="TAC"/>
              <w:rPr>
                <w:ins w:id="144" w:author="Jinwen Ma" w:date="2025-05-06T15:33:00Z"/>
                <w:vertAlign w:val="superscript"/>
              </w:rPr>
            </w:pPr>
            <w:ins w:id="145" w:author="Jinwen Ma" w:date="2025-05-06T15:33:00Z">
              <w:r w:rsidRPr="001D0283">
                <w:t>31</w:t>
              </w:r>
              <w:r w:rsidRPr="001D0283">
                <w:rPr>
                  <w:vertAlign w:val="superscript"/>
                </w:rPr>
                <w:t>6,7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A07AA" w14:textId="77777777" w:rsidR="00592807" w:rsidRPr="001D0283" w:rsidRDefault="00592807" w:rsidP="00BD0F14">
            <w:pPr>
              <w:pStyle w:val="TAC"/>
              <w:rPr>
                <w:ins w:id="146" w:author="Jinwen Ma" w:date="2025-05-06T15:33:00Z"/>
              </w:rPr>
            </w:pPr>
            <w:ins w:id="14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4C951" w14:textId="77777777" w:rsidR="00592807" w:rsidRPr="001D0283" w:rsidRDefault="00592807" w:rsidP="00BD0F14">
            <w:pPr>
              <w:pStyle w:val="TAC"/>
              <w:rPr>
                <w:ins w:id="14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C09FB" w14:textId="77777777" w:rsidR="00592807" w:rsidRPr="001D0283" w:rsidRDefault="00592807" w:rsidP="00BD0F14">
            <w:pPr>
              <w:pStyle w:val="TAC"/>
              <w:rPr>
                <w:ins w:id="14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7CF0D" w14:textId="77777777" w:rsidR="00592807" w:rsidRPr="001D0283" w:rsidRDefault="00592807" w:rsidP="00BD0F14">
            <w:pPr>
              <w:pStyle w:val="TAC"/>
              <w:rPr>
                <w:ins w:id="150" w:author="Jinwen Ma" w:date="2025-05-06T15:33:00Z"/>
              </w:rPr>
            </w:pPr>
            <w:ins w:id="151"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F2300" w14:textId="77777777" w:rsidR="00592807" w:rsidRPr="001D0283" w:rsidRDefault="00592807" w:rsidP="00BD0F14">
            <w:pPr>
              <w:pStyle w:val="TAC"/>
              <w:rPr>
                <w:ins w:id="152" w:author="Jinwen Ma" w:date="2025-05-06T15:33:00Z"/>
              </w:rPr>
            </w:pPr>
            <w:ins w:id="153" w:author="Jinwen Ma" w:date="2025-05-06T15:33:00Z">
              <w:r w:rsidRPr="001D0283">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EABD0" w14:textId="77777777" w:rsidR="00592807" w:rsidRPr="001D0283" w:rsidRDefault="00592807" w:rsidP="00BD0F14">
            <w:pPr>
              <w:pStyle w:val="TAC"/>
              <w:rPr>
                <w:ins w:id="154" w:author="Jinwen Ma" w:date="2025-05-06T15:33:00Z"/>
              </w:rPr>
            </w:pPr>
            <w:ins w:id="15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22B4C" w14:textId="77777777" w:rsidR="00592807" w:rsidRPr="001D0283" w:rsidRDefault="00592807" w:rsidP="00BD0F14">
            <w:pPr>
              <w:pStyle w:val="TAC"/>
              <w:rPr>
                <w:ins w:id="156" w:author="Jinwen Ma" w:date="2025-05-06T15:33:00Z"/>
              </w:rPr>
            </w:pPr>
            <w:ins w:id="157" w:author="Jinwen Ma" w:date="2025-05-06T15:33:00Z">
              <w:r w:rsidRPr="001D0283">
                <w:t>±2</w:t>
              </w:r>
            </w:ins>
          </w:p>
        </w:tc>
      </w:tr>
      <w:tr w:rsidR="00592807" w:rsidRPr="001D0283" w14:paraId="10B4B90D" w14:textId="77777777" w:rsidTr="00BD0F14">
        <w:trPr>
          <w:jc w:val="center"/>
          <w:ins w:id="15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8D1A8E" w14:textId="77777777" w:rsidR="00592807" w:rsidRPr="001D0283" w:rsidRDefault="00592807" w:rsidP="00BD0F14">
            <w:pPr>
              <w:pStyle w:val="TAC"/>
              <w:keepNext w:val="0"/>
              <w:rPr>
                <w:ins w:id="159" w:author="Jinwen Ma" w:date="2025-05-06T15:33:00Z"/>
              </w:rPr>
            </w:pPr>
            <w:ins w:id="160" w:author="Jinwen Ma" w:date="2025-05-06T15:33:00Z">
              <w:r w:rsidRPr="001D0283">
                <w:rPr>
                  <w:rFonts w:hint="eastAsia"/>
                  <w:lang w:eastAsia="ja-JP"/>
                </w:rPr>
                <w:t>n18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0A64F" w14:textId="77777777" w:rsidR="00592807" w:rsidRPr="001D0283" w:rsidRDefault="00592807" w:rsidP="00BD0F14">
            <w:pPr>
              <w:pStyle w:val="TAC"/>
              <w:rPr>
                <w:ins w:id="1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8EDAD" w14:textId="77777777" w:rsidR="00592807" w:rsidRPr="001D0283" w:rsidRDefault="00592807" w:rsidP="00BD0F14">
            <w:pPr>
              <w:pStyle w:val="TAC"/>
              <w:rPr>
                <w:ins w:id="16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302E8" w14:textId="77777777" w:rsidR="00592807" w:rsidRPr="001D0283" w:rsidRDefault="00592807" w:rsidP="00BD0F14">
            <w:pPr>
              <w:pStyle w:val="TAC"/>
              <w:rPr>
                <w:ins w:id="16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337D3" w14:textId="77777777" w:rsidR="00592807" w:rsidRPr="001D0283" w:rsidRDefault="00592807" w:rsidP="00BD0F14">
            <w:pPr>
              <w:pStyle w:val="TAC"/>
              <w:rPr>
                <w:ins w:id="16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186AC" w14:textId="77777777" w:rsidR="00592807" w:rsidRPr="001D0283" w:rsidRDefault="00592807" w:rsidP="00BD0F14">
            <w:pPr>
              <w:pStyle w:val="TAC"/>
              <w:rPr>
                <w:ins w:id="16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85969" w14:textId="77777777" w:rsidR="00592807" w:rsidRPr="001D0283" w:rsidRDefault="00592807" w:rsidP="00BD0F14">
            <w:pPr>
              <w:pStyle w:val="TAC"/>
              <w:rPr>
                <w:ins w:id="16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B04AE" w14:textId="77777777" w:rsidR="00592807" w:rsidRPr="001D0283" w:rsidRDefault="00592807" w:rsidP="00BD0F14">
            <w:pPr>
              <w:pStyle w:val="TAC"/>
              <w:rPr>
                <w:ins w:id="167" w:author="Jinwen Ma" w:date="2025-05-06T15:33:00Z"/>
              </w:rPr>
            </w:pPr>
            <w:ins w:id="168" w:author="Jinwen Ma" w:date="2025-05-06T15:33:00Z">
              <w:r w:rsidRPr="001D0283">
                <w:rPr>
                  <w:rFonts w:hint="eastAsia"/>
                  <w:lang w:eastAsia="ja-JP"/>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F8B02" w14:textId="77777777" w:rsidR="00592807" w:rsidRPr="001D0283" w:rsidRDefault="00592807" w:rsidP="00BD0F14">
            <w:pPr>
              <w:pStyle w:val="TAC"/>
              <w:rPr>
                <w:ins w:id="169" w:author="Jinwen Ma" w:date="2025-05-06T15:33:00Z"/>
              </w:rPr>
            </w:pPr>
            <w:ins w:id="170" w:author="Jinwen Ma" w:date="2025-05-06T15:33:00Z">
              <w:r w:rsidRPr="001D0283">
                <w:t>±2</w:t>
              </w:r>
            </w:ins>
          </w:p>
        </w:tc>
      </w:tr>
      <w:tr w:rsidR="00592807" w:rsidRPr="001D0283" w14:paraId="44B25990" w14:textId="77777777" w:rsidTr="00BD0F14">
        <w:trPr>
          <w:jc w:val="center"/>
          <w:ins w:id="17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2BDBBA" w14:textId="77777777" w:rsidR="00592807" w:rsidRPr="001D0283" w:rsidRDefault="00592807" w:rsidP="00BD0F14">
            <w:pPr>
              <w:pStyle w:val="TAC"/>
              <w:keepNext w:val="0"/>
              <w:rPr>
                <w:ins w:id="172" w:author="Jinwen Ma" w:date="2025-05-06T15:33:00Z"/>
              </w:rPr>
            </w:pPr>
            <w:ins w:id="173" w:author="Jinwen Ma" w:date="2025-05-06T15:33:00Z">
              <w:r w:rsidRPr="001D0283">
                <w:rPr>
                  <w:rFonts w:hint="eastAsia"/>
                  <w:lang w:eastAsia="zh-CN"/>
                </w:rPr>
                <w:t>n2</w:t>
              </w:r>
              <w:r w:rsidRPr="001D0283">
                <w:rPr>
                  <w:lang w:eastAsia="zh-CN"/>
                </w:rPr>
                <w:t>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9244C" w14:textId="77777777" w:rsidR="00592807" w:rsidRPr="001D0283" w:rsidRDefault="00592807" w:rsidP="00BD0F14">
            <w:pPr>
              <w:pStyle w:val="TAC"/>
              <w:rPr>
                <w:ins w:id="17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23427" w14:textId="77777777" w:rsidR="00592807" w:rsidRPr="001D0283" w:rsidRDefault="00592807" w:rsidP="00BD0F14">
            <w:pPr>
              <w:pStyle w:val="TAC"/>
              <w:rPr>
                <w:ins w:id="17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679B67" w14:textId="77777777" w:rsidR="00592807" w:rsidRPr="001D0283" w:rsidRDefault="00592807" w:rsidP="00BD0F14">
            <w:pPr>
              <w:pStyle w:val="TAC"/>
              <w:rPr>
                <w:ins w:id="17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19316" w14:textId="77777777" w:rsidR="00592807" w:rsidRPr="001D0283" w:rsidRDefault="00592807" w:rsidP="00BD0F14">
            <w:pPr>
              <w:pStyle w:val="TAC"/>
              <w:rPr>
                <w:ins w:id="17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49692" w14:textId="77777777" w:rsidR="00592807" w:rsidRPr="001D0283" w:rsidRDefault="00592807" w:rsidP="00BD0F14">
            <w:pPr>
              <w:pStyle w:val="TAC"/>
              <w:rPr>
                <w:ins w:id="17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81483D" w14:textId="77777777" w:rsidR="00592807" w:rsidRPr="001D0283" w:rsidRDefault="00592807" w:rsidP="00BD0F14">
            <w:pPr>
              <w:pStyle w:val="TAC"/>
              <w:rPr>
                <w:ins w:id="17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D26E6" w14:textId="77777777" w:rsidR="00592807" w:rsidRPr="001D0283" w:rsidRDefault="00592807" w:rsidP="00BD0F14">
            <w:pPr>
              <w:pStyle w:val="TAC"/>
              <w:rPr>
                <w:ins w:id="180" w:author="Jinwen Ma" w:date="2025-05-06T15:33:00Z"/>
              </w:rPr>
            </w:pPr>
            <w:ins w:id="18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A1E1E" w14:textId="77777777" w:rsidR="00592807" w:rsidRPr="001D0283" w:rsidRDefault="00592807" w:rsidP="00BD0F14">
            <w:pPr>
              <w:pStyle w:val="TAC"/>
              <w:rPr>
                <w:ins w:id="182" w:author="Jinwen Ma" w:date="2025-05-06T15:33:00Z"/>
              </w:rPr>
            </w:pPr>
            <w:ins w:id="183" w:author="Jinwen Ma" w:date="2025-05-06T15:33:00Z">
              <w:r w:rsidRPr="001D0283">
                <w:t>±2</w:t>
              </w:r>
              <w:r w:rsidRPr="001D0283">
                <w:rPr>
                  <w:vertAlign w:val="superscript"/>
                </w:rPr>
                <w:t>3</w:t>
              </w:r>
            </w:ins>
          </w:p>
        </w:tc>
      </w:tr>
      <w:tr w:rsidR="00592807" w:rsidRPr="001D0283" w14:paraId="6852E58D" w14:textId="77777777" w:rsidTr="00BD0F14">
        <w:trPr>
          <w:jc w:val="center"/>
          <w:ins w:id="18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2BC09" w14:textId="77777777" w:rsidR="00592807" w:rsidRPr="001D0283" w:rsidRDefault="00592807" w:rsidP="00BD0F14">
            <w:pPr>
              <w:pStyle w:val="TAC"/>
              <w:keepNext w:val="0"/>
              <w:rPr>
                <w:ins w:id="185" w:author="Jinwen Ma" w:date="2025-05-06T15:33:00Z"/>
              </w:rPr>
            </w:pPr>
            <w:ins w:id="186" w:author="Jinwen Ma" w:date="2025-05-06T15:33:00Z">
              <w:r w:rsidRPr="001D0283">
                <w:t>n24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46D21" w14:textId="77777777" w:rsidR="00592807" w:rsidRPr="001D0283" w:rsidRDefault="00592807" w:rsidP="00BD0F14">
            <w:pPr>
              <w:pStyle w:val="TAC"/>
              <w:rPr>
                <w:ins w:id="18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2B45E2" w14:textId="77777777" w:rsidR="00592807" w:rsidRPr="001D0283" w:rsidRDefault="00592807" w:rsidP="00BD0F14">
            <w:pPr>
              <w:pStyle w:val="TAC"/>
              <w:rPr>
                <w:ins w:id="18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4C01A" w14:textId="77777777" w:rsidR="00592807" w:rsidRPr="001D0283" w:rsidRDefault="00592807" w:rsidP="00BD0F14">
            <w:pPr>
              <w:pStyle w:val="TAC"/>
              <w:rPr>
                <w:ins w:id="18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A667C" w14:textId="77777777" w:rsidR="00592807" w:rsidRPr="001D0283" w:rsidRDefault="00592807" w:rsidP="00BD0F14">
            <w:pPr>
              <w:pStyle w:val="TAC"/>
              <w:rPr>
                <w:ins w:id="19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A7001" w14:textId="77777777" w:rsidR="00592807" w:rsidRPr="001D0283" w:rsidRDefault="00592807" w:rsidP="00BD0F14">
            <w:pPr>
              <w:pStyle w:val="TAC"/>
              <w:rPr>
                <w:ins w:id="19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577862" w14:textId="77777777" w:rsidR="00592807" w:rsidRPr="001D0283" w:rsidRDefault="00592807" w:rsidP="00BD0F14">
            <w:pPr>
              <w:pStyle w:val="TAC"/>
              <w:rPr>
                <w:ins w:id="19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20CE9" w14:textId="77777777" w:rsidR="00592807" w:rsidRPr="001D0283" w:rsidRDefault="00592807" w:rsidP="00BD0F14">
            <w:pPr>
              <w:pStyle w:val="TAC"/>
              <w:rPr>
                <w:ins w:id="193" w:author="Jinwen Ma" w:date="2025-05-06T15:33:00Z"/>
              </w:rPr>
            </w:pPr>
            <w:ins w:id="194"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A62129" w14:textId="77777777" w:rsidR="00592807" w:rsidRPr="001D0283" w:rsidRDefault="00592807" w:rsidP="00BD0F14">
            <w:pPr>
              <w:pStyle w:val="TAC"/>
              <w:rPr>
                <w:ins w:id="195" w:author="Jinwen Ma" w:date="2025-05-06T15:33:00Z"/>
              </w:rPr>
            </w:pPr>
            <w:ins w:id="196" w:author="Jinwen Ma" w:date="2025-05-06T15:33:00Z">
              <w:r w:rsidRPr="001D0283">
                <w:t>+2/-3</w:t>
              </w:r>
              <w:r w:rsidRPr="001D0283">
                <w:rPr>
                  <w:vertAlign w:val="superscript"/>
                </w:rPr>
                <w:t>3</w:t>
              </w:r>
            </w:ins>
          </w:p>
        </w:tc>
      </w:tr>
      <w:tr w:rsidR="00592807" w:rsidRPr="001D0283" w14:paraId="3F93C04D" w14:textId="77777777" w:rsidTr="00BD0F14">
        <w:trPr>
          <w:jc w:val="center"/>
          <w:ins w:id="197"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3D5340" w14:textId="77777777" w:rsidR="00592807" w:rsidRPr="001D0283" w:rsidRDefault="00592807" w:rsidP="00BD0F14">
            <w:pPr>
              <w:pStyle w:val="TAC"/>
              <w:keepNext w:val="0"/>
              <w:rPr>
                <w:ins w:id="198" w:author="Jinwen Ma" w:date="2025-05-06T15:33:00Z"/>
                <w:lang w:eastAsia="fi-FI"/>
              </w:rPr>
            </w:pPr>
            <w:ins w:id="199" w:author="Jinwen Ma" w:date="2025-05-06T15:33:00Z">
              <w:r w:rsidRPr="001D0283">
                <w:t>n25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F8FD8" w14:textId="77777777" w:rsidR="00592807" w:rsidRPr="001D0283" w:rsidRDefault="00592807" w:rsidP="00BD0F14">
            <w:pPr>
              <w:pStyle w:val="TAC"/>
              <w:rPr>
                <w:ins w:id="200" w:author="Jinwen Ma" w:date="2025-05-06T15:33:00Z"/>
              </w:rPr>
            </w:pPr>
            <w:ins w:id="201"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E4A41" w14:textId="77777777" w:rsidR="00592807" w:rsidRPr="001D0283" w:rsidRDefault="00592807" w:rsidP="00BD0F14">
            <w:pPr>
              <w:pStyle w:val="TAC"/>
              <w:rPr>
                <w:ins w:id="202" w:author="Jinwen Ma" w:date="2025-05-06T15:33:00Z"/>
              </w:rPr>
            </w:pPr>
            <w:ins w:id="20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E371F5" w14:textId="77777777" w:rsidR="00592807" w:rsidRPr="001D0283" w:rsidRDefault="00592807" w:rsidP="00BD0F14">
            <w:pPr>
              <w:pStyle w:val="TAC"/>
              <w:rPr>
                <w:ins w:id="20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7B5C0" w14:textId="77777777" w:rsidR="00592807" w:rsidRPr="001D0283" w:rsidRDefault="00592807" w:rsidP="00BD0F14">
            <w:pPr>
              <w:pStyle w:val="TAC"/>
              <w:rPr>
                <w:ins w:id="20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4300A" w14:textId="77777777" w:rsidR="00592807" w:rsidRPr="001D0283" w:rsidRDefault="00592807" w:rsidP="00BD0F14">
            <w:pPr>
              <w:pStyle w:val="TAC"/>
              <w:rPr>
                <w:ins w:id="206" w:author="Jinwen Ma" w:date="2025-05-06T15:33:00Z"/>
              </w:rPr>
            </w:pPr>
            <w:ins w:id="207"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3A655" w14:textId="77777777" w:rsidR="00592807" w:rsidRPr="001D0283" w:rsidRDefault="00592807" w:rsidP="00BD0F14">
            <w:pPr>
              <w:pStyle w:val="TAC"/>
              <w:rPr>
                <w:ins w:id="208" w:author="Jinwen Ma" w:date="2025-05-06T15:33:00Z"/>
              </w:rPr>
            </w:pPr>
            <w:ins w:id="209"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0EC4A" w14:textId="77777777" w:rsidR="00592807" w:rsidRPr="001D0283" w:rsidRDefault="00592807" w:rsidP="00BD0F14">
            <w:pPr>
              <w:pStyle w:val="TAC"/>
              <w:rPr>
                <w:ins w:id="210" w:author="Jinwen Ma" w:date="2025-05-06T15:33:00Z"/>
              </w:rPr>
            </w:pPr>
            <w:ins w:id="21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58B73" w14:textId="77777777" w:rsidR="00592807" w:rsidRPr="001D0283" w:rsidRDefault="00592807" w:rsidP="00BD0F14">
            <w:pPr>
              <w:pStyle w:val="TAC"/>
              <w:rPr>
                <w:ins w:id="212" w:author="Jinwen Ma" w:date="2025-05-06T15:33:00Z"/>
              </w:rPr>
            </w:pPr>
            <w:ins w:id="213" w:author="Jinwen Ma" w:date="2025-05-06T15:33:00Z">
              <w:r w:rsidRPr="001D0283">
                <w:t>±2</w:t>
              </w:r>
              <w:r w:rsidRPr="001D0283">
                <w:rPr>
                  <w:vertAlign w:val="superscript"/>
                </w:rPr>
                <w:t>3</w:t>
              </w:r>
            </w:ins>
          </w:p>
        </w:tc>
      </w:tr>
      <w:tr w:rsidR="00592807" w:rsidRPr="001D0283" w14:paraId="43B4852C" w14:textId="77777777" w:rsidTr="00BD0F14">
        <w:trPr>
          <w:jc w:val="center"/>
          <w:ins w:id="21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4517D3" w14:textId="77777777" w:rsidR="00592807" w:rsidRPr="001D0283" w:rsidRDefault="00592807" w:rsidP="00BD0F14">
            <w:pPr>
              <w:pStyle w:val="TAC"/>
              <w:keepNext w:val="0"/>
              <w:rPr>
                <w:ins w:id="215" w:author="Jinwen Ma" w:date="2025-05-06T15:33:00Z"/>
              </w:rPr>
            </w:pPr>
            <w:ins w:id="216" w:author="Jinwen Ma" w:date="2025-05-06T15:33:00Z">
              <w:r w:rsidRPr="001D0283">
                <w:t>n26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FC8ED" w14:textId="77777777" w:rsidR="00592807" w:rsidRPr="001D0283" w:rsidRDefault="00592807" w:rsidP="00BD0F14">
            <w:pPr>
              <w:pStyle w:val="TAC"/>
              <w:rPr>
                <w:ins w:id="21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C0CAF" w14:textId="77777777" w:rsidR="00592807" w:rsidRPr="001D0283" w:rsidRDefault="00592807" w:rsidP="00BD0F14">
            <w:pPr>
              <w:pStyle w:val="TAC"/>
              <w:rPr>
                <w:ins w:id="21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F4E38" w14:textId="77777777" w:rsidR="00592807" w:rsidRPr="001D0283" w:rsidRDefault="00592807" w:rsidP="00BD0F14">
            <w:pPr>
              <w:pStyle w:val="TAC"/>
              <w:rPr>
                <w:ins w:id="21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8A079" w14:textId="77777777" w:rsidR="00592807" w:rsidRPr="001D0283" w:rsidRDefault="00592807" w:rsidP="00BD0F14">
            <w:pPr>
              <w:pStyle w:val="TAC"/>
              <w:rPr>
                <w:ins w:id="22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10B89" w14:textId="77777777" w:rsidR="00592807" w:rsidRPr="001D0283" w:rsidRDefault="00592807" w:rsidP="00BD0F14">
            <w:pPr>
              <w:pStyle w:val="TAC"/>
              <w:rPr>
                <w:ins w:id="22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46ED9" w14:textId="77777777" w:rsidR="00592807" w:rsidRPr="001D0283" w:rsidRDefault="00592807" w:rsidP="00BD0F14">
            <w:pPr>
              <w:pStyle w:val="TAC"/>
              <w:rPr>
                <w:ins w:id="22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D39C5" w14:textId="77777777" w:rsidR="00592807" w:rsidRPr="001D0283" w:rsidRDefault="00592807" w:rsidP="00BD0F14">
            <w:pPr>
              <w:pStyle w:val="TAC"/>
              <w:rPr>
                <w:ins w:id="223" w:author="Jinwen Ma" w:date="2025-05-06T15:33:00Z"/>
              </w:rPr>
            </w:pPr>
            <w:ins w:id="224"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FE2A96" w14:textId="77777777" w:rsidR="00592807" w:rsidRPr="001D0283" w:rsidRDefault="00592807" w:rsidP="00BD0F14">
            <w:pPr>
              <w:pStyle w:val="TAC"/>
              <w:rPr>
                <w:ins w:id="225" w:author="Jinwen Ma" w:date="2025-05-06T15:33:00Z"/>
              </w:rPr>
            </w:pPr>
            <w:ins w:id="226" w:author="Jinwen Ma" w:date="2025-05-06T15:33:00Z">
              <w:r w:rsidRPr="001D0283">
                <w:t>±2</w:t>
              </w:r>
              <w:r w:rsidRPr="001D0283">
                <w:rPr>
                  <w:vertAlign w:val="superscript"/>
                </w:rPr>
                <w:t>3</w:t>
              </w:r>
            </w:ins>
          </w:p>
        </w:tc>
      </w:tr>
      <w:tr w:rsidR="00592807" w:rsidRPr="001D0283" w14:paraId="7C05C472" w14:textId="77777777" w:rsidTr="00BD0F14">
        <w:trPr>
          <w:jc w:val="center"/>
          <w:ins w:id="227"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65CA2A" w14:textId="77777777" w:rsidR="00592807" w:rsidRPr="001D0283" w:rsidRDefault="00592807" w:rsidP="00BD0F14">
            <w:pPr>
              <w:pStyle w:val="TAC"/>
              <w:keepNext w:val="0"/>
              <w:rPr>
                <w:ins w:id="228" w:author="Jinwen Ma" w:date="2025-05-06T15:33:00Z"/>
              </w:rPr>
            </w:pPr>
            <w:ins w:id="229" w:author="Jinwen Ma" w:date="2025-05-06T15:33:00Z">
              <w:r w:rsidRPr="001D0283">
                <w:t>n28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99DA6" w14:textId="77777777" w:rsidR="00592807" w:rsidRPr="001D0283" w:rsidRDefault="00592807" w:rsidP="00BD0F14">
            <w:pPr>
              <w:pStyle w:val="TAC"/>
              <w:rPr>
                <w:ins w:id="23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1D4D4" w14:textId="77777777" w:rsidR="00592807" w:rsidRPr="001D0283" w:rsidRDefault="00592807" w:rsidP="00BD0F14">
            <w:pPr>
              <w:pStyle w:val="TAC"/>
              <w:rPr>
                <w:ins w:id="23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E95AC" w14:textId="77777777" w:rsidR="00592807" w:rsidRPr="001D0283" w:rsidRDefault="00592807" w:rsidP="00BD0F14">
            <w:pPr>
              <w:pStyle w:val="TAC"/>
              <w:rPr>
                <w:ins w:id="23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093FE" w14:textId="77777777" w:rsidR="00592807" w:rsidRPr="001D0283" w:rsidRDefault="00592807" w:rsidP="00BD0F14">
            <w:pPr>
              <w:pStyle w:val="TAC"/>
              <w:rPr>
                <w:ins w:id="23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A4D11" w14:textId="77777777" w:rsidR="00592807" w:rsidRPr="001D0283" w:rsidRDefault="00592807" w:rsidP="00BD0F14">
            <w:pPr>
              <w:pStyle w:val="TAC"/>
              <w:rPr>
                <w:ins w:id="23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B5E31" w14:textId="77777777" w:rsidR="00592807" w:rsidRPr="001D0283" w:rsidRDefault="00592807" w:rsidP="00BD0F14">
            <w:pPr>
              <w:pStyle w:val="TAC"/>
              <w:rPr>
                <w:ins w:id="23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94F8D" w14:textId="77777777" w:rsidR="00592807" w:rsidRPr="001D0283" w:rsidRDefault="00592807" w:rsidP="00BD0F14">
            <w:pPr>
              <w:pStyle w:val="TAC"/>
              <w:rPr>
                <w:ins w:id="236" w:author="Jinwen Ma" w:date="2025-05-06T15:33:00Z"/>
              </w:rPr>
            </w:pPr>
            <w:ins w:id="23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D8E37" w14:textId="77777777" w:rsidR="00592807" w:rsidRPr="001D0283" w:rsidRDefault="00592807" w:rsidP="00BD0F14">
            <w:pPr>
              <w:pStyle w:val="TAC"/>
              <w:rPr>
                <w:ins w:id="238" w:author="Jinwen Ma" w:date="2025-05-06T15:33:00Z"/>
              </w:rPr>
            </w:pPr>
            <w:ins w:id="239" w:author="Jinwen Ma" w:date="2025-05-06T15:33:00Z">
              <w:r w:rsidRPr="001D0283">
                <w:t>+2/-2.5</w:t>
              </w:r>
            </w:ins>
          </w:p>
        </w:tc>
      </w:tr>
      <w:tr w:rsidR="00592807" w:rsidRPr="001D0283" w14:paraId="3038EBD3" w14:textId="77777777" w:rsidTr="00BD0F14">
        <w:trPr>
          <w:jc w:val="center"/>
          <w:ins w:id="24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4E3BE9" w14:textId="77777777" w:rsidR="00592807" w:rsidRPr="001D0283" w:rsidRDefault="00592807" w:rsidP="00BD0F14">
            <w:pPr>
              <w:pStyle w:val="TAC"/>
              <w:keepNext w:val="0"/>
              <w:rPr>
                <w:ins w:id="241" w:author="Jinwen Ma" w:date="2025-05-06T15:33:00Z"/>
              </w:rPr>
            </w:pPr>
            <w:ins w:id="242" w:author="Jinwen Ma" w:date="2025-05-06T15:33:00Z">
              <w:r w:rsidRPr="001D0283">
                <w:t>n30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CFBBD" w14:textId="77777777" w:rsidR="00592807" w:rsidRPr="001D0283" w:rsidRDefault="00592807" w:rsidP="00BD0F14">
            <w:pPr>
              <w:pStyle w:val="TAC"/>
              <w:rPr>
                <w:ins w:id="24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24DF0" w14:textId="77777777" w:rsidR="00592807" w:rsidRPr="001D0283" w:rsidRDefault="00592807" w:rsidP="00BD0F14">
            <w:pPr>
              <w:pStyle w:val="TAC"/>
              <w:rPr>
                <w:ins w:id="24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E4C694" w14:textId="77777777" w:rsidR="00592807" w:rsidRPr="001D0283" w:rsidRDefault="00592807" w:rsidP="00BD0F14">
            <w:pPr>
              <w:pStyle w:val="TAC"/>
              <w:rPr>
                <w:ins w:id="24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3062A" w14:textId="77777777" w:rsidR="00592807" w:rsidRPr="001D0283" w:rsidRDefault="00592807" w:rsidP="00BD0F14">
            <w:pPr>
              <w:pStyle w:val="TAC"/>
              <w:rPr>
                <w:ins w:id="24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05066" w14:textId="77777777" w:rsidR="00592807" w:rsidRPr="001D0283" w:rsidRDefault="00592807" w:rsidP="00BD0F14">
            <w:pPr>
              <w:pStyle w:val="TAC"/>
              <w:rPr>
                <w:ins w:id="24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93C68" w14:textId="77777777" w:rsidR="00592807" w:rsidRPr="001D0283" w:rsidRDefault="00592807" w:rsidP="00BD0F14">
            <w:pPr>
              <w:pStyle w:val="TAC"/>
              <w:rPr>
                <w:ins w:id="24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F5C70" w14:textId="77777777" w:rsidR="00592807" w:rsidRPr="001D0283" w:rsidRDefault="00592807" w:rsidP="00BD0F14">
            <w:pPr>
              <w:pStyle w:val="TAC"/>
              <w:rPr>
                <w:ins w:id="249" w:author="Jinwen Ma" w:date="2025-05-06T15:33:00Z"/>
              </w:rPr>
            </w:pPr>
            <w:ins w:id="25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A1BCB" w14:textId="77777777" w:rsidR="00592807" w:rsidRPr="001D0283" w:rsidRDefault="00592807" w:rsidP="00BD0F14">
            <w:pPr>
              <w:pStyle w:val="TAC"/>
              <w:rPr>
                <w:ins w:id="251" w:author="Jinwen Ma" w:date="2025-05-06T15:33:00Z"/>
              </w:rPr>
            </w:pPr>
            <w:ins w:id="252" w:author="Jinwen Ma" w:date="2025-05-06T15:33:00Z">
              <w:r w:rsidRPr="001D0283">
                <w:t>±2</w:t>
              </w:r>
            </w:ins>
          </w:p>
        </w:tc>
      </w:tr>
      <w:tr w:rsidR="00592807" w:rsidRPr="001D0283" w14:paraId="5D543C47" w14:textId="77777777" w:rsidTr="00BD0F14">
        <w:trPr>
          <w:jc w:val="center"/>
          <w:ins w:id="25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BBD686" w14:textId="77777777" w:rsidR="00592807" w:rsidRPr="001D0283" w:rsidRDefault="00592807" w:rsidP="00BD0F14">
            <w:pPr>
              <w:pStyle w:val="TAC"/>
              <w:keepNext w:val="0"/>
              <w:rPr>
                <w:ins w:id="254" w:author="Jinwen Ma" w:date="2025-05-06T15:33:00Z"/>
              </w:rPr>
            </w:pPr>
            <w:ins w:id="255" w:author="Jinwen Ma" w:date="2025-05-06T15:33:00Z">
              <w:r w:rsidRPr="001D0283">
                <w:t>n31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17BA1" w14:textId="77777777" w:rsidR="00592807" w:rsidRPr="001D0283" w:rsidRDefault="00592807" w:rsidP="00BD0F14">
            <w:pPr>
              <w:pStyle w:val="TAC"/>
              <w:rPr>
                <w:ins w:id="256" w:author="Jinwen Ma" w:date="2025-05-06T15:33:00Z"/>
              </w:rPr>
            </w:pPr>
            <w:ins w:id="257"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0A05F" w14:textId="77777777" w:rsidR="00592807" w:rsidRPr="001D0283" w:rsidRDefault="00592807" w:rsidP="00BD0F14">
            <w:pPr>
              <w:pStyle w:val="TAC"/>
              <w:rPr>
                <w:ins w:id="258" w:author="Jinwen Ma" w:date="2025-05-06T15:33:00Z"/>
              </w:rPr>
            </w:pPr>
            <w:ins w:id="25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54C9A" w14:textId="77777777" w:rsidR="00592807" w:rsidRPr="001D0283" w:rsidRDefault="00592807" w:rsidP="00BD0F14">
            <w:pPr>
              <w:pStyle w:val="TAC"/>
              <w:rPr>
                <w:ins w:id="26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8A5F5" w14:textId="77777777" w:rsidR="00592807" w:rsidRPr="001D0283" w:rsidRDefault="00592807" w:rsidP="00BD0F14">
            <w:pPr>
              <w:pStyle w:val="TAC"/>
              <w:rPr>
                <w:ins w:id="2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38524" w14:textId="77777777" w:rsidR="00592807" w:rsidRPr="001D0283" w:rsidRDefault="00592807" w:rsidP="00BD0F14">
            <w:pPr>
              <w:pStyle w:val="TAC"/>
              <w:rPr>
                <w:ins w:id="262" w:author="Jinwen Ma" w:date="2025-05-06T15:33:00Z"/>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78773" w14:textId="77777777" w:rsidR="00592807" w:rsidRPr="001D0283" w:rsidRDefault="00592807" w:rsidP="00BD0F14">
            <w:pPr>
              <w:pStyle w:val="TAC"/>
              <w:rPr>
                <w:ins w:id="263" w:author="Jinwen Ma" w:date="2025-05-06T15:33:00Z"/>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42AA8" w14:textId="77777777" w:rsidR="00592807" w:rsidRPr="001D0283" w:rsidRDefault="00592807" w:rsidP="00BD0F14">
            <w:pPr>
              <w:pStyle w:val="TAC"/>
              <w:rPr>
                <w:ins w:id="264" w:author="Jinwen Ma" w:date="2025-05-06T15:33:00Z"/>
              </w:rPr>
            </w:pPr>
            <w:ins w:id="26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154DBE" w14:textId="77777777" w:rsidR="00592807" w:rsidRPr="001D0283" w:rsidRDefault="00592807" w:rsidP="00BD0F14">
            <w:pPr>
              <w:pStyle w:val="TAC"/>
              <w:rPr>
                <w:ins w:id="266" w:author="Jinwen Ma" w:date="2025-05-06T15:33:00Z"/>
              </w:rPr>
            </w:pPr>
            <w:ins w:id="267" w:author="Jinwen Ma" w:date="2025-05-06T15:33:00Z">
              <w:r w:rsidRPr="001D0283">
                <w:t>±2</w:t>
              </w:r>
            </w:ins>
          </w:p>
        </w:tc>
      </w:tr>
      <w:tr w:rsidR="00592807" w:rsidRPr="001D0283" w14:paraId="61FA8CF1" w14:textId="77777777" w:rsidTr="00BD0F14">
        <w:trPr>
          <w:jc w:val="center"/>
          <w:ins w:id="26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9949DC" w14:textId="77777777" w:rsidR="00592807" w:rsidRPr="001D0283" w:rsidRDefault="00592807" w:rsidP="00BD0F14">
            <w:pPr>
              <w:pStyle w:val="TAC"/>
              <w:keepNext w:val="0"/>
              <w:rPr>
                <w:ins w:id="269" w:author="Jinwen Ma" w:date="2025-05-06T15:33:00Z"/>
                <w:lang w:eastAsia="fi-FI"/>
              </w:rPr>
            </w:pPr>
            <w:ins w:id="270" w:author="Jinwen Ma" w:date="2025-05-06T15:33:00Z">
              <w:r w:rsidRPr="001D0283">
                <w:t>n34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33D23" w14:textId="77777777" w:rsidR="00592807" w:rsidRPr="001D0283" w:rsidRDefault="00592807" w:rsidP="00BD0F14">
            <w:pPr>
              <w:pStyle w:val="TAC"/>
              <w:rPr>
                <w:ins w:id="27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D34BE" w14:textId="77777777" w:rsidR="00592807" w:rsidRPr="001D0283" w:rsidRDefault="00592807" w:rsidP="00BD0F14">
            <w:pPr>
              <w:pStyle w:val="TAC"/>
              <w:rPr>
                <w:ins w:id="27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D2C5F" w14:textId="77777777" w:rsidR="00592807" w:rsidRPr="001D0283" w:rsidRDefault="00592807" w:rsidP="00BD0F14">
            <w:pPr>
              <w:pStyle w:val="TAC"/>
              <w:rPr>
                <w:ins w:id="273" w:author="Jinwen Ma" w:date="2025-05-06T15:33:00Z"/>
              </w:rPr>
            </w:pPr>
            <w:ins w:id="274"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C2011" w14:textId="77777777" w:rsidR="00592807" w:rsidRPr="001D0283" w:rsidRDefault="00592807" w:rsidP="00BD0F14">
            <w:pPr>
              <w:pStyle w:val="TAC"/>
              <w:rPr>
                <w:ins w:id="275" w:author="Jinwen Ma" w:date="2025-05-06T15:33:00Z"/>
              </w:rPr>
            </w:pPr>
            <w:ins w:id="276"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6E0DA" w14:textId="77777777" w:rsidR="00592807" w:rsidRPr="001D0283" w:rsidRDefault="00592807" w:rsidP="00BD0F14">
            <w:pPr>
              <w:pStyle w:val="TAC"/>
              <w:rPr>
                <w:ins w:id="277" w:author="Jinwen Ma" w:date="2025-05-06T15:33:00Z"/>
              </w:rPr>
            </w:pPr>
            <w:ins w:id="278" w:author="Jinwen Ma" w:date="2025-05-06T15:33:00Z">
              <w:r w:rsidRPr="001D0283">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CD945" w14:textId="77777777" w:rsidR="00592807" w:rsidRPr="001D0283" w:rsidRDefault="00592807" w:rsidP="00BD0F14">
            <w:pPr>
              <w:pStyle w:val="TAC"/>
              <w:rPr>
                <w:ins w:id="279" w:author="Jinwen Ma" w:date="2025-05-06T15:33:00Z"/>
              </w:rPr>
            </w:pPr>
            <w:ins w:id="280" w:author="Jinwen Ma" w:date="2025-05-06T15:33:00Z">
              <w:r w:rsidRPr="001D0283">
                <w:rPr>
                  <w:lang w:eastAsia="ko-KR"/>
                </w:rPr>
                <w:t>+2/-</w:t>
              </w:r>
              <w:r w:rsidRPr="001D0283">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8103E" w14:textId="77777777" w:rsidR="00592807" w:rsidRPr="001D0283" w:rsidRDefault="00592807" w:rsidP="00BD0F14">
            <w:pPr>
              <w:pStyle w:val="TAC"/>
              <w:rPr>
                <w:ins w:id="281" w:author="Jinwen Ma" w:date="2025-05-06T15:33:00Z"/>
              </w:rPr>
            </w:pPr>
            <w:ins w:id="28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4151C" w14:textId="77777777" w:rsidR="00592807" w:rsidRPr="001D0283" w:rsidRDefault="00592807" w:rsidP="00BD0F14">
            <w:pPr>
              <w:pStyle w:val="TAC"/>
              <w:rPr>
                <w:ins w:id="283" w:author="Jinwen Ma" w:date="2025-05-06T15:33:00Z"/>
              </w:rPr>
            </w:pPr>
            <w:ins w:id="284" w:author="Jinwen Ma" w:date="2025-05-06T15:33:00Z">
              <w:r w:rsidRPr="001D0283">
                <w:t>±2</w:t>
              </w:r>
            </w:ins>
          </w:p>
        </w:tc>
      </w:tr>
      <w:tr w:rsidR="00592807" w:rsidRPr="001D0283" w14:paraId="56E99BA4" w14:textId="77777777" w:rsidTr="00BD0F14">
        <w:trPr>
          <w:jc w:val="center"/>
          <w:ins w:id="28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FDD51C" w14:textId="77777777" w:rsidR="00592807" w:rsidRPr="001D0283" w:rsidRDefault="00592807" w:rsidP="00BD0F14">
            <w:pPr>
              <w:pStyle w:val="TAC"/>
              <w:keepNext w:val="0"/>
              <w:rPr>
                <w:ins w:id="286" w:author="Jinwen Ma" w:date="2025-05-06T15:33:00Z"/>
              </w:rPr>
            </w:pPr>
            <w:ins w:id="287" w:author="Jinwen Ma" w:date="2025-05-06T15:33:00Z">
              <w:r w:rsidRPr="001D0283">
                <w:t>n38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59207" w14:textId="77777777" w:rsidR="00592807" w:rsidRPr="001D0283" w:rsidRDefault="00592807" w:rsidP="00BD0F14">
            <w:pPr>
              <w:pStyle w:val="TAC"/>
              <w:rPr>
                <w:ins w:id="28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FDDE0" w14:textId="77777777" w:rsidR="00592807" w:rsidRPr="001D0283" w:rsidRDefault="00592807" w:rsidP="00BD0F14">
            <w:pPr>
              <w:pStyle w:val="TAC"/>
              <w:rPr>
                <w:ins w:id="28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8FB137" w14:textId="77777777" w:rsidR="00592807" w:rsidRPr="001D0283" w:rsidRDefault="00592807" w:rsidP="00BD0F14">
            <w:pPr>
              <w:pStyle w:val="TAC"/>
              <w:rPr>
                <w:ins w:id="29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E78D2" w14:textId="77777777" w:rsidR="00592807" w:rsidRPr="001D0283" w:rsidRDefault="00592807" w:rsidP="00BD0F14">
            <w:pPr>
              <w:pStyle w:val="TAC"/>
              <w:rPr>
                <w:ins w:id="29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E1B6E" w14:textId="77777777" w:rsidR="00592807" w:rsidRPr="001D0283" w:rsidRDefault="00592807" w:rsidP="00BD0F14">
            <w:pPr>
              <w:pStyle w:val="TAC"/>
              <w:rPr>
                <w:ins w:id="29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F30A4" w14:textId="77777777" w:rsidR="00592807" w:rsidRPr="001D0283" w:rsidRDefault="00592807" w:rsidP="00BD0F14">
            <w:pPr>
              <w:pStyle w:val="TAC"/>
              <w:rPr>
                <w:ins w:id="29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9C9B6" w14:textId="77777777" w:rsidR="00592807" w:rsidRPr="001D0283" w:rsidRDefault="00592807" w:rsidP="00BD0F14">
            <w:pPr>
              <w:pStyle w:val="TAC"/>
              <w:rPr>
                <w:ins w:id="294" w:author="Jinwen Ma" w:date="2025-05-06T15:33:00Z"/>
              </w:rPr>
            </w:pPr>
            <w:ins w:id="29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C258F" w14:textId="77777777" w:rsidR="00592807" w:rsidRPr="001D0283" w:rsidRDefault="00592807" w:rsidP="00BD0F14">
            <w:pPr>
              <w:pStyle w:val="TAC"/>
              <w:rPr>
                <w:ins w:id="296" w:author="Jinwen Ma" w:date="2025-05-06T15:33:00Z"/>
              </w:rPr>
            </w:pPr>
            <w:ins w:id="297" w:author="Jinwen Ma" w:date="2025-05-06T15:33:00Z">
              <w:r w:rsidRPr="001D0283">
                <w:t>±2</w:t>
              </w:r>
            </w:ins>
          </w:p>
        </w:tc>
      </w:tr>
      <w:tr w:rsidR="00592807" w:rsidRPr="001D0283" w14:paraId="722A37E1" w14:textId="77777777" w:rsidTr="00BD0F14">
        <w:trPr>
          <w:jc w:val="center"/>
          <w:ins w:id="29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04C15C" w14:textId="77777777" w:rsidR="00592807" w:rsidRPr="001D0283" w:rsidRDefault="00592807" w:rsidP="00BD0F14">
            <w:pPr>
              <w:pStyle w:val="TAC"/>
              <w:keepNext w:val="0"/>
              <w:rPr>
                <w:ins w:id="299" w:author="Jinwen Ma" w:date="2025-05-06T15:33:00Z"/>
                <w:lang w:eastAsia="fi-FI"/>
              </w:rPr>
            </w:pPr>
            <w:ins w:id="300" w:author="Jinwen Ma" w:date="2025-05-06T15:33:00Z">
              <w:r w:rsidRPr="001D0283">
                <w:t>n39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ADE01" w14:textId="77777777" w:rsidR="00592807" w:rsidRPr="001D0283" w:rsidRDefault="00592807" w:rsidP="00BD0F14">
            <w:pPr>
              <w:pStyle w:val="TAC"/>
              <w:rPr>
                <w:ins w:id="30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3C8AB" w14:textId="77777777" w:rsidR="00592807" w:rsidRPr="001D0283" w:rsidRDefault="00592807" w:rsidP="00BD0F14">
            <w:pPr>
              <w:pStyle w:val="TAC"/>
              <w:rPr>
                <w:ins w:id="30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62F12" w14:textId="77777777" w:rsidR="00592807" w:rsidRPr="001D0283" w:rsidRDefault="00592807" w:rsidP="00BD0F14">
            <w:pPr>
              <w:pStyle w:val="TAC"/>
              <w:rPr>
                <w:ins w:id="303" w:author="Jinwen Ma" w:date="2025-05-06T15:33:00Z"/>
              </w:rPr>
            </w:pPr>
            <w:ins w:id="304"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8B568" w14:textId="77777777" w:rsidR="00592807" w:rsidRPr="001D0283" w:rsidRDefault="00592807" w:rsidP="00BD0F14">
            <w:pPr>
              <w:pStyle w:val="TAC"/>
              <w:rPr>
                <w:ins w:id="305" w:author="Jinwen Ma" w:date="2025-05-06T15:33:00Z"/>
              </w:rPr>
            </w:pPr>
            <w:ins w:id="306"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3437F8" w14:textId="77777777" w:rsidR="00592807" w:rsidRPr="001D0283" w:rsidRDefault="00592807" w:rsidP="00BD0F14">
            <w:pPr>
              <w:pStyle w:val="TAC"/>
              <w:rPr>
                <w:ins w:id="307" w:author="Jinwen Ma" w:date="2025-05-06T15:33:00Z"/>
              </w:rPr>
            </w:pPr>
            <w:ins w:id="308" w:author="Jinwen Ma" w:date="2025-05-06T15:33:00Z">
              <w:r w:rsidRPr="001D0283">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3C8C2" w14:textId="77777777" w:rsidR="00592807" w:rsidRPr="001D0283" w:rsidRDefault="00592807" w:rsidP="00BD0F14">
            <w:pPr>
              <w:pStyle w:val="TAC"/>
              <w:rPr>
                <w:ins w:id="309" w:author="Jinwen Ma" w:date="2025-05-06T15:33:00Z"/>
              </w:rPr>
            </w:pPr>
            <w:ins w:id="310" w:author="Jinwen Ma" w:date="2025-05-06T15:33:00Z">
              <w:r w:rsidRPr="001D0283">
                <w:rPr>
                  <w:lang w:eastAsia="ko-KR"/>
                </w:rPr>
                <w:t>+2/-</w:t>
              </w:r>
              <w:r w:rsidRPr="001D0283">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9A5FF" w14:textId="77777777" w:rsidR="00592807" w:rsidRPr="001D0283" w:rsidRDefault="00592807" w:rsidP="00BD0F14">
            <w:pPr>
              <w:pStyle w:val="TAC"/>
              <w:rPr>
                <w:ins w:id="311" w:author="Jinwen Ma" w:date="2025-05-06T15:33:00Z"/>
              </w:rPr>
            </w:pPr>
            <w:ins w:id="31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72260A" w14:textId="77777777" w:rsidR="00592807" w:rsidRPr="001D0283" w:rsidRDefault="00592807" w:rsidP="00BD0F14">
            <w:pPr>
              <w:pStyle w:val="TAC"/>
              <w:rPr>
                <w:ins w:id="313" w:author="Jinwen Ma" w:date="2025-05-06T15:33:00Z"/>
              </w:rPr>
            </w:pPr>
            <w:ins w:id="314" w:author="Jinwen Ma" w:date="2025-05-06T15:33:00Z">
              <w:r w:rsidRPr="001D0283">
                <w:t>±2</w:t>
              </w:r>
            </w:ins>
          </w:p>
        </w:tc>
      </w:tr>
      <w:tr w:rsidR="00592807" w:rsidRPr="001D0283" w14:paraId="0B3EF990" w14:textId="77777777" w:rsidTr="00BD0F14">
        <w:trPr>
          <w:jc w:val="center"/>
          <w:ins w:id="31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AEA275" w14:textId="77777777" w:rsidR="00592807" w:rsidRPr="001D0283" w:rsidRDefault="00592807" w:rsidP="00BD0F14">
            <w:pPr>
              <w:pStyle w:val="TAC"/>
              <w:keepNext w:val="0"/>
              <w:rPr>
                <w:ins w:id="316" w:author="Jinwen Ma" w:date="2025-05-06T15:33:00Z"/>
                <w:lang w:eastAsia="fi-FI"/>
              </w:rPr>
            </w:pPr>
            <w:ins w:id="317" w:author="Jinwen Ma" w:date="2025-05-06T15:33:00Z">
              <w:r w:rsidRPr="001D0283">
                <w:t>n40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B35C0" w14:textId="77777777" w:rsidR="00592807" w:rsidRPr="001D0283" w:rsidRDefault="00592807" w:rsidP="00BD0F14">
            <w:pPr>
              <w:pStyle w:val="TAC"/>
              <w:rPr>
                <w:ins w:id="318" w:author="Jinwen Ma" w:date="2025-05-06T15:33:00Z"/>
              </w:rPr>
            </w:pPr>
            <w:ins w:id="319"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9D905" w14:textId="77777777" w:rsidR="00592807" w:rsidRPr="001D0283" w:rsidRDefault="00592807" w:rsidP="00BD0F14">
            <w:pPr>
              <w:pStyle w:val="TAC"/>
              <w:rPr>
                <w:ins w:id="320" w:author="Jinwen Ma" w:date="2025-05-06T15:33:00Z"/>
              </w:rPr>
            </w:pPr>
            <w:ins w:id="32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77F96" w14:textId="77777777" w:rsidR="00592807" w:rsidRPr="001D0283" w:rsidRDefault="00592807" w:rsidP="00BD0F14">
            <w:pPr>
              <w:pStyle w:val="TAC"/>
              <w:rPr>
                <w:ins w:id="322" w:author="Jinwen Ma" w:date="2025-05-06T15:33:00Z"/>
              </w:rPr>
            </w:pPr>
            <w:ins w:id="323"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6977B" w14:textId="77777777" w:rsidR="00592807" w:rsidRPr="001D0283" w:rsidRDefault="00592807" w:rsidP="00BD0F14">
            <w:pPr>
              <w:pStyle w:val="TAC"/>
              <w:rPr>
                <w:ins w:id="324" w:author="Jinwen Ma" w:date="2025-05-06T15:33:00Z"/>
              </w:rPr>
            </w:pPr>
            <w:ins w:id="325"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DF211" w14:textId="77777777" w:rsidR="00592807" w:rsidRPr="001D0283" w:rsidRDefault="00592807" w:rsidP="00BD0F14">
            <w:pPr>
              <w:pStyle w:val="TAC"/>
              <w:rPr>
                <w:ins w:id="326" w:author="Jinwen Ma" w:date="2025-05-06T15:33:00Z"/>
              </w:rPr>
            </w:pPr>
            <w:ins w:id="327" w:author="Jinwen Ma" w:date="2025-05-06T15:33:00Z">
              <w:r w:rsidRPr="001D0283">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0C72B5" w14:textId="77777777" w:rsidR="00592807" w:rsidRPr="001D0283" w:rsidRDefault="00592807" w:rsidP="00BD0F14">
            <w:pPr>
              <w:pStyle w:val="TAC"/>
              <w:rPr>
                <w:ins w:id="328" w:author="Jinwen Ma" w:date="2025-05-06T15:33:00Z"/>
              </w:rPr>
            </w:pPr>
            <w:ins w:id="329" w:author="Jinwen Ma" w:date="2025-05-06T15:33:00Z">
              <w:r w:rsidRPr="001D0283">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95F40" w14:textId="77777777" w:rsidR="00592807" w:rsidRPr="001D0283" w:rsidRDefault="00592807" w:rsidP="00BD0F14">
            <w:pPr>
              <w:pStyle w:val="TAC"/>
              <w:rPr>
                <w:ins w:id="330" w:author="Jinwen Ma" w:date="2025-05-06T15:33:00Z"/>
              </w:rPr>
            </w:pPr>
            <w:ins w:id="33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7D764" w14:textId="77777777" w:rsidR="00592807" w:rsidRPr="001D0283" w:rsidRDefault="00592807" w:rsidP="00BD0F14">
            <w:pPr>
              <w:pStyle w:val="TAC"/>
              <w:rPr>
                <w:ins w:id="332" w:author="Jinwen Ma" w:date="2025-05-06T15:33:00Z"/>
              </w:rPr>
            </w:pPr>
            <w:ins w:id="333" w:author="Jinwen Ma" w:date="2025-05-06T15:33:00Z">
              <w:r w:rsidRPr="001D0283">
                <w:t>±2</w:t>
              </w:r>
            </w:ins>
          </w:p>
        </w:tc>
      </w:tr>
      <w:tr w:rsidR="00592807" w:rsidRPr="001D0283" w14:paraId="5439165F" w14:textId="77777777" w:rsidTr="00BD0F14">
        <w:trPr>
          <w:jc w:val="center"/>
          <w:ins w:id="33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8C1D0" w14:textId="77777777" w:rsidR="00592807" w:rsidRPr="001D0283" w:rsidRDefault="00592807" w:rsidP="00BD0F14">
            <w:pPr>
              <w:pStyle w:val="TAC"/>
              <w:keepNext w:val="0"/>
              <w:rPr>
                <w:ins w:id="335" w:author="Jinwen Ma" w:date="2025-05-06T15:33:00Z"/>
                <w:lang w:eastAsia="fi-FI"/>
              </w:rPr>
            </w:pPr>
            <w:ins w:id="336" w:author="Jinwen Ma" w:date="2025-05-06T15:33:00Z">
              <w:r w:rsidRPr="001D0283">
                <w:rPr>
                  <w:lang w:eastAsia="fi-FI"/>
                </w:rPr>
                <w:t>n41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FFA64" w14:textId="77777777" w:rsidR="00592807" w:rsidRPr="001D0283" w:rsidRDefault="00592807" w:rsidP="00BD0F14">
            <w:pPr>
              <w:pStyle w:val="TAC"/>
              <w:rPr>
                <w:ins w:id="337" w:author="Jinwen Ma" w:date="2025-05-06T15:33:00Z"/>
              </w:rPr>
            </w:pPr>
            <w:ins w:id="338"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5A026" w14:textId="77777777" w:rsidR="00592807" w:rsidRPr="001D0283" w:rsidRDefault="00592807" w:rsidP="00BD0F14">
            <w:pPr>
              <w:pStyle w:val="TAC"/>
              <w:rPr>
                <w:ins w:id="339" w:author="Jinwen Ma" w:date="2025-05-06T15:33:00Z"/>
              </w:rPr>
            </w:pPr>
            <w:ins w:id="34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FDB921" w14:textId="77777777" w:rsidR="00592807" w:rsidRPr="001D0283" w:rsidRDefault="00592807" w:rsidP="00BD0F14">
            <w:pPr>
              <w:pStyle w:val="TAC"/>
              <w:rPr>
                <w:ins w:id="341" w:author="Jinwen Ma" w:date="2025-05-06T15:33:00Z"/>
              </w:rPr>
            </w:pPr>
            <w:ins w:id="342"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4136A" w14:textId="77777777" w:rsidR="00592807" w:rsidRPr="001D0283" w:rsidRDefault="00592807" w:rsidP="00BD0F14">
            <w:pPr>
              <w:pStyle w:val="TAC"/>
              <w:rPr>
                <w:ins w:id="343" w:author="Jinwen Ma" w:date="2025-05-06T15:33:00Z"/>
              </w:rPr>
            </w:pPr>
            <w:ins w:id="344"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9769D" w14:textId="77777777" w:rsidR="00592807" w:rsidRPr="001D0283" w:rsidRDefault="00592807" w:rsidP="00BD0F14">
            <w:pPr>
              <w:pStyle w:val="TAC"/>
              <w:rPr>
                <w:ins w:id="345" w:author="Jinwen Ma" w:date="2025-05-06T15:33:00Z"/>
              </w:rPr>
            </w:pPr>
            <w:ins w:id="346"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84C36" w14:textId="77777777" w:rsidR="00592807" w:rsidRPr="001D0283" w:rsidRDefault="00592807" w:rsidP="00BD0F14">
            <w:pPr>
              <w:pStyle w:val="TAC"/>
              <w:rPr>
                <w:ins w:id="347" w:author="Jinwen Ma" w:date="2025-05-06T15:33:00Z"/>
              </w:rPr>
            </w:pPr>
            <w:ins w:id="348"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0A907" w14:textId="77777777" w:rsidR="00592807" w:rsidRPr="001D0283" w:rsidRDefault="00592807" w:rsidP="00BD0F14">
            <w:pPr>
              <w:pStyle w:val="TAC"/>
              <w:rPr>
                <w:ins w:id="349" w:author="Jinwen Ma" w:date="2025-05-06T15:33:00Z"/>
              </w:rPr>
            </w:pPr>
            <w:ins w:id="35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6163A9" w14:textId="77777777" w:rsidR="00592807" w:rsidRPr="001D0283" w:rsidRDefault="00592807" w:rsidP="00BD0F14">
            <w:pPr>
              <w:pStyle w:val="TAC"/>
              <w:rPr>
                <w:ins w:id="351" w:author="Jinwen Ma" w:date="2025-05-06T15:33:00Z"/>
              </w:rPr>
            </w:pPr>
            <w:ins w:id="352" w:author="Jinwen Ma" w:date="2025-05-06T15:33:00Z">
              <w:r w:rsidRPr="001D0283">
                <w:t>±2</w:t>
              </w:r>
              <w:r w:rsidRPr="001D0283">
                <w:rPr>
                  <w:vertAlign w:val="superscript"/>
                </w:rPr>
                <w:t>3</w:t>
              </w:r>
            </w:ins>
          </w:p>
        </w:tc>
      </w:tr>
      <w:tr w:rsidR="00592807" w:rsidRPr="001D0283" w14:paraId="49C94F1F" w14:textId="77777777" w:rsidTr="00BD0F14">
        <w:trPr>
          <w:jc w:val="center"/>
          <w:ins w:id="35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C1B65" w14:textId="77777777" w:rsidR="00592807" w:rsidRPr="001D0283" w:rsidRDefault="00592807" w:rsidP="00BD0F14">
            <w:pPr>
              <w:pStyle w:val="TAC"/>
              <w:keepNext w:val="0"/>
              <w:rPr>
                <w:ins w:id="354" w:author="Jinwen Ma" w:date="2025-05-06T15:33:00Z"/>
                <w:rFonts w:eastAsia="Malgun Gothic"/>
                <w:lang w:eastAsia="ko-KR"/>
              </w:rPr>
            </w:pPr>
            <w:ins w:id="355" w:author="Jinwen Ma" w:date="2025-05-06T15:33:00Z">
              <w:r w:rsidRPr="001D0283">
                <w:rPr>
                  <w:rFonts w:eastAsia="Malgun Gothic"/>
                  <w:lang w:eastAsia="ko-KR"/>
                </w:rPr>
                <w:t>n47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3C636" w14:textId="77777777" w:rsidR="00592807" w:rsidRPr="001D0283" w:rsidRDefault="00592807" w:rsidP="00BD0F14">
            <w:pPr>
              <w:pStyle w:val="TAC"/>
              <w:rPr>
                <w:ins w:id="35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7DB42" w14:textId="77777777" w:rsidR="00592807" w:rsidRPr="001D0283" w:rsidRDefault="00592807" w:rsidP="00BD0F14">
            <w:pPr>
              <w:pStyle w:val="TAC"/>
              <w:rPr>
                <w:ins w:id="35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3646B" w14:textId="77777777" w:rsidR="00592807" w:rsidRPr="001D0283" w:rsidRDefault="00592807" w:rsidP="00BD0F14">
            <w:pPr>
              <w:pStyle w:val="TAC"/>
              <w:rPr>
                <w:ins w:id="35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03702" w14:textId="77777777" w:rsidR="00592807" w:rsidRPr="001D0283" w:rsidRDefault="00592807" w:rsidP="00BD0F14">
            <w:pPr>
              <w:pStyle w:val="TAC"/>
              <w:rPr>
                <w:ins w:id="35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B3547" w14:textId="77777777" w:rsidR="00592807" w:rsidRPr="001D0283" w:rsidRDefault="00592807" w:rsidP="00BD0F14">
            <w:pPr>
              <w:pStyle w:val="TAC"/>
              <w:rPr>
                <w:ins w:id="36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78756" w14:textId="77777777" w:rsidR="00592807" w:rsidRPr="001D0283" w:rsidRDefault="00592807" w:rsidP="00BD0F14">
            <w:pPr>
              <w:pStyle w:val="TAC"/>
              <w:rPr>
                <w:ins w:id="3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FBDF7" w14:textId="77777777" w:rsidR="00592807" w:rsidRPr="001D0283" w:rsidRDefault="00592807" w:rsidP="00BD0F14">
            <w:pPr>
              <w:pStyle w:val="TAC"/>
              <w:rPr>
                <w:ins w:id="362" w:author="Jinwen Ma" w:date="2025-05-06T15:33:00Z"/>
              </w:rPr>
            </w:pPr>
            <w:ins w:id="36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790C2" w14:textId="77777777" w:rsidR="00592807" w:rsidRPr="001D0283" w:rsidRDefault="00592807" w:rsidP="00BD0F14">
            <w:pPr>
              <w:pStyle w:val="TAC"/>
              <w:rPr>
                <w:ins w:id="364" w:author="Jinwen Ma" w:date="2025-05-06T15:33:00Z"/>
              </w:rPr>
            </w:pPr>
            <w:ins w:id="365" w:author="Jinwen Ma" w:date="2025-05-06T15:33:00Z">
              <w:r w:rsidRPr="001D0283">
                <w:t>±2</w:t>
              </w:r>
            </w:ins>
          </w:p>
        </w:tc>
      </w:tr>
      <w:tr w:rsidR="00592807" w:rsidRPr="001D0283" w14:paraId="160840DA" w14:textId="77777777" w:rsidTr="00BD0F14">
        <w:trPr>
          <w:jc w:val="center"/>
          <w:ins w:id="36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D40C9" w14:textId="77777777" w:rsidR="00592807" w:rsidRPr="001D0283" w:rsidRDefault="00592807" w:rsidP="00BD0F14">
            <w:pPr>
              <w:pStyle w:val="TAC"/>
              <w:keepNext w:val="0"/>
              <w:rPr>
                <w:ins w:id="367" w:author="Jinwen Ma" w:date="2025-05-06T15:33:00Z"/>
                <w:lang w:eastAsia="fi-FI"/>
              </w:rPr>
            </w:pPr>
            <w:ins w:id="368" w:author="Jinwen Ma" w:date="2025-05-06T15:33:00Z">
              <w:r w:rsidRPr="001D0283">
                <w:rPr>
                  <w:lang w:eastAsia="fi-FI"/>
                </w:rPr>
                <w:t>n48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B47C6" w14:textId="77777777" w:rsidR="00592807" w:rsidRPr="001D0283" w:rsidRDefault="00592807" w:rsidP="00BD0F14">
            <w:pPr>
              <w:pStyle w:val="TAC"/>
              <w:rPr>
                <w:ins w:id="36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D27DC" w14:textId="77777777" w:rsidR="00592807" w:rsidRPr="001D0283" w:rsidRDefault="00592807" w:rsidP="00BD0F14">
            <w:pPr>
              <w:pStyle w:val="TAC"/>
              <w:rPr>
                <w:ins w:id="37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EEDDA" w14:textId="77777777" w:rsidR="00592807" w:rsidRPr="001D0283" w:rsidRDefault="00592807" w:rsidP="00BD0F14">
            <w:pPr>
              <w:pStyle w:val="TAC"/>
              <w:rPr>
                <w:ins w:id="37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79040" w14:textId="77777777" w:rsidR="00592807" w:rsidRPr="001D0283" w:rsidRDefault="00592807" w:rsidP="00BD0F14">
            <w:pPr>
              <w:pStyle w:val="TAC"/>
              <w:rPr>
                <w:ins w:id="37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5A8BE" w14:textId="77777777" w:rsidR="00592807" w:rsidRPr="001D0283" w:rsidRDefault="00592807" w:rsidP="00BD0F14">
            <w:pPr>
              <w:pStyle w:val="TAC"/>
              <w:rPr>
                <w:ins w:id="37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172B0F" w14:textId="77777777" w:rsidR="00592807" w:rsidRPr="001D0283" w:rsidRDefault="00592807" w:rsidP="00BD0F14">
            <w:pPr>
              <w:pStyle w:val="TAC"/>
              <w:rPr>
                <w:ins w:id="37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BB478" w14:textId="77777777" w:rsidR="00592807" w:rsidRPr="001D0283" w:rsidRDefault="00592807" w:rsidP="00BD0F14">
            <w:pPr>
              <w:pStyle w:val="TAC"/>
              <w:rPr>
                <w:ins w:id="375" w:author="Jinwen Ma" w:date="2025-05-06T15:33:00Z"/>
              </w:rPr>
            </w:pPr>
            <w:ins w:id="376" w:author="Jinwen Ma" w:date="2025-05-06T15:33:00Z">
              <w:r w:rsidRPr="001D0283">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A73E27" w14:textId="77777777" w:rsidR="00592807" w:rsidRPr="001D0283" w:rsidRDefault="00592807" w:rsidP="00BD0F14">
            <w:pPr>
              <w:pStyle w:val="TAC"/>
              <w:rPr>
                <w:ins w:id="377" w:author="Jinwen Ma" w:date="2025-05-06T15:33:00Z"/>
              </w:rPr>
            </w:pPr>
            <w:ins w:id="378" w:author="Jinwen Ma" w:date="2025-05-06T15:33:00Z">
              <w:r w:rsidRPr="001D0283">
                <w:rPr>
                  <w:rFonts w:cs="Arial"/>
                  <w:szCs w:val="18"/>
                  <w:lang w:eastAsia="ja-JP"/>
                </w:rPr>
                <w:t>+2/-3</w:t>
              </w:r>
            </w:ins>
          </w:p>
        </w:tc>
      </w:tr>
      <w:tr w:rsidR="00592807" w:rsidRPr="001D0283" w14:paraId="2AB3DD2E" w14:textId="77777777" w:rsidTr="00BD0F14">
        <w:trPr>
          <w:jc w:val="center"/>
          <w:ins w:id="379"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CA723" w14:textId="77777777" w:rsidR="00592807" w:rsidRPr="001D0283" w:rsidRDefault="00592807" w:rsidP="00BD0F14">
            <w:pPr>
              <w:pStyle w:val="TAC"/>
              <w:keepNext w:val="0"/>
              <w:rPr>
                <w:ins w:id="380" w:author="Jinwen Ma" w:date="2025-05-06T15:33:00Z"/>
                <w:lang w:eastAsia="fi-FI"/>
              </w:rPr>
            </w:pPr>
            <w:ins w:id="381" w:author="Jinwen Ma" w:date="2025-05-06T15:33:00Z">
              <w:r w:rsidRPr="001D0283">
                <w:rPr>
                  <w:lang w:eastAsia="fi-FI"/>
                </w:rPr>
                <w:t>n50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4CF8B" w14:textId="77777777" w:rsidR="00592807" w:rsidRPr="001D0283" w:rsidRDefault="00592807" w:rsidP="00BD0F14">
            <w:pPr>
              <w:pStyle w:val="TAC"/>
              <w:rPr>
                <w:ins w:id="38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ADB90" w14:textId="77777777" w:rsidR="00592807" w:rsidRPr="001D0283" w:rsidRDefault="00592807" w:rsidP="00BD0F14">
            <w:pPr>
              <w:pStyle w:val="TAC"/>
              <w:rPr>
                <w:ins w:id="38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61BE0" w14:textId="77777777" w:rsidR="00592807" w:rsidRPr="001D0283" w:rsidRDefault="00592807" w:rsidP="00BD0F14">
            <w:pPr>
              <w:pStyle w:val="TAC"/>
              <w:rPr>
                <w:ins w:id="38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81DE4" w14:textId="77777777" w:rsidR="00592807" w:rsidRPr="001D0283" w:rsidRDefault="00592807" w:rsidP="00BD0F14">
            <w:pPr>
              <w:pStyle w:val="TAC"/>
              <w:rPr>
                <w:ins w:id="38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F9289" w14:textId="77777777" w:rsidR="00592807" w:rsidRPr="001D0283" w:rsidRDefault="00592807" w:rsidP="00BD0F14">
            <w:pPr>
              <w:pStyle w:val="TAC"/>
              <w:rPr>
                <w:ins w:id="386"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58264" w14:textId="77777777" w:rsidR="00592807" w:rsidRPr="001D0283" w:rsidRDefault="00592807" w:rsidP="00BD0F14">
            <w:pPr>
              <w:pStyle w:val="TAC"/>
              <w:rPr>
                <w:ins w:id="38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7EA1B" w14:textId="77777777" w:rsidR="00592807" w:rsidRPr="001D0283" w:rsidRDefault="00592807" w:rsidP="00BD0F14">
            <w:pPr>
              <w:pStyle w:val="TAC"/>
              <w:rPr>
                <w:ins w:id="388" w:author="Jinwen Ma" w:date="2025-05-06T15:33:00Z"/>
              </w:rPr>
            </w:pPr>
            <w:ins w:id="38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CD4FE" w14:textId="77777777" w:rsidR="00592807" w:rsidRPr="001D0283" w:rsidRDefault="00592807" w:rsidP="00BD0F14">
            <w:pPr>
              <w:pStyle w:val="TAC"/>
              <w:rPr>
                <w:ins w:id="390" w:author="Jinwen Ma" w:date="2025-05-06T15:33:00Z"/>
              </w:rPr>
            </w:pPr>
            <w:ins w:id="391" w:author="Jinwen Ma" w:date="2025-05-06T15:33:00Z">
              <w:r w:rsidRPr="001D0283">
                <w:t>±2</w:t>
              </w:r>
            </w:ins>
          </w:p>
        </w:tc>
      </w:tr>
      <w:tr w:rsidR="00592807" w:rsidRPr="001D0283" w14:paraId="74BF2B3F" w14:textId="77777777" w:rsidTr="00BD0F14">
        <w:trPr>
          <w:jc w:val="center"/>
          <w:ins w:id="392"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38FD6F" w14:textId="77777777" w:rsidR="00592807" w:rsidRPr="001D0283" w:rsidRDefault="00592807" w:rsidP="00BD0F14">
            <w:pPr>
              <w:pStyle w:val="TAC"/>
              <w:keepNext w:val="0"/>
              <w:rPr>
                <w:ins w:id="393" w:author="Jinwen Ma" w:date="2025-05-06T15:33:00Z"/>
                <w:lang w:eastAsia="fi-FI"/>
              </w:rPr>
            </w:pPr>
            <w:ins w:id="394" w:author="Jinwen Ma" w:date="2025-05-06T15:33:00Z">
              <w:r w:rsidRPr="001D0283">
                <w:t>n51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F6F5B" w14:textId="77777777" w:rsidR="00592807" w:rsidRPr="001D0283" w:rsidRDefault="00592807" w:rsidP="00BD0F14">
            <w:pPr>
              <w:pStyle w:val="TAC"/>
              <w:rPr>
                <w:ins w:id="39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FBC57" w14:textId="77777777" w:rsidR="00592807" w:rsidRPr="001D0283" w:rsidRDefault="00592807" w:rsidP="00BD0F14">
            <w:pPr>
              <w:pStyle w:val="TAC"/>
              <w:rPr>
                <w:ins w:id="396"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293DFC" w14:textId="77777777" w:rsidR="00592807" w:rsidRPr="001D0283" w:rsidRDefault="00592807" w:rsidP="00BD0F14">
            <w:pPr>
              <w:pStyle w:val="TAC"/>
              <w:rPr>
                <w:ins w:id="39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BA112" w14:textId="77777777" w:rsidR="00592807" w:rsidRPr="001D0283" w:rsidRDefault="00592807" w:rsidP="00BD0F14">
            <w:pPr>
              <w:pStyle w:val="TAC"/>
              <w:rPr>
                <w:ins w:id="39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F160B" w14:textId="77777777" w:rsidR="00592807" w:rsidRPr="001D0283" w:rsidRDefault="00592807" w:rsidP="00BD0F14">
            <w:pPr>
              <w:pStyle w:val="TAC"/>
              <w:rPr>
                <w:ins w:id="39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D6A0E" w14:textId="77777777" w:rsidR="00592807" w:rsidRPr="001D0283" w:rsidRDefault="00592807" w:rsidP="00BD0F14">
            <w:pPr>
              <w:pStyle w:val="TAC"/>
              <w:rPr>
                <w:ins w:id="40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6E8E" w14:textId="77777777" w:rsidR="00592807" w:rsidRPr="001D0283" w:rsidRDefault="00592807" w:rsidP="00BD0F14">
            <w:pPr>
              <w:pStyle w:val="TAC"/>
              <w:rPr>
                <w:ins w:id="401" w:author="Jinwen Ma" w:date="2025-05-06T15:33:00Z"/>
              </w:rPr>
            </w:pPr>
            <w:ins w:id="40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024C4" w14:textId="77777777" w:rsidR="00592807" w:rsidRPr="001D0283" w:rsidRDefault="00592807" w:rsidP="00BD0F14">
            <w:pPr>
              <w:pStyle w:val="TAC"/>
              <w:rPr>
                <w:ins w:id="403" w:author="Jinwen Ma" w:date="2025-05-06T15:33:00Z"/>
              </w:rPr>
            </w:pPr>
            <w:ins w:id="404" w:author="Jinwen Ma" w:date="2025-05-06T15:33:00Z">
              <w:r w:rsidRPr="001D0283">
                <w:t>±2</w:t>
              </w:r>
            </w:ins>
          </w:p>
        </w:tc>
      </w:tr>
      <w:tr w:rsidR="00592807" w:rsidRPr="001D0283" w14:paraId="1C016BB8" w14:textId="77777777" w:rsidTr="00BD0F14">
        <w:trPr>
          <w:jc w:val="center"/>
          <w:ins w:id="40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EB0AFF" w14:textId="77777777" w:rsidR="00592807" w:rsidRPr="001D0283" w:rsidRDefault="00592807" w:rsidP="00BD0F14">
            <w:pPr>
              <w:pStyle w:val="TAC"/>
              <w:keepNext w:val="0"/>
              <w:rPr>
                <w:ins w:id="406" w:author="Jinwen Ma" w:date="2025-05-06T15:33:00Z"/>
              </w:rPr>
            </w:pPr>
            <w:ins w:id="407" w:author="Jinwen Ma" w:date="2025-05-06T15:33:00Z">
              <w:r w:rsidRPr="001D0283">
                <w:t>n53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B3D4" w14:textId="77777777" w:rsidR="00592807" w:rsidRPr="001D0283" w:rsidRDefault="00592807" w:rsidP="00BD0F14">
            <w:pPr>
              <w:pStyle w:val="TAC"/>
              <w:rPr>
                <w:ins w:id="40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C81AA" w14:textId="77777777" w:rsidR="00592807" w:rsidRPr="001D0283" w:rsidRDefault="00592807" w:rsidP="00BD0F14">
            <w:pPr>
              <w:pStyle w:val="TAC"/>
              <w:rPr>
                <w:ins w:id="40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732B2" w14:textId="77777777" w:rsidR="00592807" w:rsidRPr="001D0283" w:rsidRDefault="00592807" w:rsidP="00BD0F14">
            <w:pPr>
              <w:pStyle w:val="TAC"/>
              <w:rPr>
                <w:ins w:id="41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0ABA1" w14:textId="77777777" w:rsidR="00592807" w:rsidRPr="001D0283" w:rsidRDefault="00592807" w:rsidP="00BD0F14">
            <w:pPr>
              <w:pStyle w:val="TAC"/>
              <w:rPr>
                <w:ins w:id="41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53EF0" w14:textId="77777777" w:rsidR="00592807" w:rsidRPr="001D0283" w:rsidRDefault="00592807" w:rsidP="00BD0F14">
            <w:pPr>
              <w:pStyle w:val="TAC"/>
              <w:rPr>
                <w:ins w:id="41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C7C57" w14:textId="77777777" w:rsidR="00592807" w:rsidRPr="001D0283" w:rsidRDefault="00592807" w:rsidP="00BD0F14">
            <w:pPr>
              <w:pStyle w:val="TAC"/>
              <w:rPr>
                <w:ins w:id="41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AF8D0" w14:textId="77777777" w:rsidR="00592807" w:rsidRPr="001D0283" w:rsidRDefault="00592807" w:rsidP="00BD0F14">
            <w:pPr>
              <w:pStyle w:val="TAC"/>
              <w:rPr>
                <w:ins w:id="414" w:author="Jinwen Ma" w:date="2025-05-06T15:33:00Z"/>
              </w:rPr>
            </w:pPr>
            <w:ins w:id="415" w:author="Jinwen Ma" w:date="2025-05-06T15:33:00Z">
              <w:r w:rsidRPr="001D0283">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809EC" w14:textId="77777777" w:rsidR="00592807" w:rsidRPr="001D0283" w:rsidRDefault="00592807" w:rsidP="00BD0F14">
            <w:pPr>
              <w:pStyle w:val="TAC"/>
              <w:rPr>
                <w:ins w:id="416" w:author="Jinwen Ma" w:date="2025-05-06T15:33:00Z"/>
              </w:rPr>
            </w:pPr>
            <w:ins w:id="417" w:author="Jinwen Ma" w:date="2025-05-06T15:33:00Z">
              <w:r w:rsidRPr="001D0283">
                <w:rPr>
                  <w:rFonts w:cs="Arial"/>
                  <w:szCs w:val="18"/>
                </w:rPr>
                <w:t>±2</w:t>
              </w:r>
            </w:ins>
          </w:p>
        </w:tc>
      </w:tr>
      <w:tr w:rsidR="00592807" w:rsidRPr="001D0283" w14:paraId="5AAB7190" w14:textId="77777777" w:rsidTr="00BD0F14">
        <w:trPr>
          <w:jc w:val="center"/>
          <w:ins w:id="41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8E222B" w14:textId="77777777" w:rsidR="00592807" w:rsidRPr="001D0283" w:rsidRDefault="00592807" w:rsidP="00BD0F14">
            <w:pPr>
              <w:pStyle w:val="TAC"/>
              <w:keepNext w:val="0"/>
              <w:rPr>
                <w:ins w:id="419" w:author="Jinwen Ma" w:date="2025-05-06T15:33:00Z"/>
              </w:rPr>
            </w:pPr>
            <w:ins w:id="420" w:author="Jinwen Ma" w:date="2025-05-06T15:33:00Z">
              <w:r w:rsidRPr="001D0283">
                <w:t>n54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1D1E4" w14:textId="77777777" w:rsidR="00592807" w:rsidRPr="001D0283" w:rsidRDefault="00592807" w:rsidP="00BD0F14">
            <w:pPr>
              <w:pStyle w:val="TAC"/>
              <w:rPr>
                <w:ins w:id="42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E04DA" w14:textId="77777777" w:rsidR="00592807" w:rsidRPr="001D0283" w:rsidRDefault="00592807" w:rsidP="00BD0F14">
            <w:pPr>
              <w:pStyle w:val="TAC"/>
              <w:rPr>
                <w:ins w:id="42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2CDDAF" w14:textId="77777777" w:rsidR="00592807" w:rsidRPr="001D0283" w:rsidRDefault="00592807" w:rsidP="00BD0F14">
            <w:pPr>
              <w:pStyle w:val="TAC"/>
              <w:rPr>
                <w:ins w:id="42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16F25" w14:textId="77777777" w:rsidR="00592807" w:rsidRPr="001D0283" w:rsidRDefault="00592807" w:rsidP="00BD0F14">
            <w:pPr>
              <w:pStyle w:val="TAC"/>
              <w:rPr>
                <w:ins w:id="42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1BFD9" w14:textId="77777777" w:rsidR="00592807" w:rsidRPr="001D0283" w:rsidRDefault="00592807" w:rsidP="00BD0F14">
            <w:pPr>
              <w:pStyle w:val="TAC"/>
              <w:rPr>
                <w:ins w:id="42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9C6C3" w14:textId="77777777" w:rsidR="00592807" w:rsidRPr="001D0283" w:rsidRDefault="00592807" w:rsidP="00BD0F14">
            <w:pPr>
              <w:pStyle w:val="TAC"/>
              <w:rPr>
                <w:ins w:id="42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B2C5C" w14:textId="77777777" w:rsidR="00592807" w:rsidRPr="001D0283" w:rsidRDefault="00592807" w:rsidP="00BD0F14">
            <w:pPr>
              <w:pStyle w:val="TAC"/>
              <w:rPr>
                <w:ins w:id="427" w:author="Jinwen Ma" w:date="2025-05-06T15:33:00Z"/>
              </w:rPr>
            </w:pPr>
            <w:ins w:id="428" w:author="Jinwen Ma" w:date="2025-05-06T15:33:00Z">
              <w:r w:rsidRPr="001D0283">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31B9A3" w14:textId="77777777" w:rsidR="00592807" w:rsidRPr="001D0283" w:rsidRDefault="00592807" w:rsidP="00BD0F14">
            <w:pPr>
              <w:pStyle w:val="TAC"/>
              <w:rPr>
                <w:ins w:id="429" w:author="Jinwen Ma" w:date="2025-05-06T15:33:00Z"/>
              </w:rPr>
            </w:pPr>
            <w:ins w:id="430" w:author="Jinwen Ma" w:date="2025-05-06T15:33:00Z">
              <w:r w:rsidRPr="001D0283">
                <w:rPr>
                  <w:rFonts w:cs="Arial"/>
                  <w:szCs w:val="18"/>
                </w:rPr>
                <w:t>±2</w:t>
              </w:r>
            </w:ins>
          </w:p>
        </w:tc>
      </w:tr>
      <w:tr w:rsidR="00592807" w:rsidRPr="001D0283" w14:paraId="5FA3D6DD" w14:textId="77777777" w:rsidTr="00BD0F14">
        <w:trPr>
          <w:jc w:val="center"/>
          <w:ins w:id="43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3088DC" w14:textId="77777777" w:rsidR="00592807" w:rsidRPr="001D0283" w:rsidRDefault="00592807" w:rsidP="00BD0F14">
            <w:pPr>
              <w:pStyle w:val="TAC"/>
              <w:keepNext w:val="0"/>
              <w:rPr>
                <w:ins w:id="432" w:author="Jinwen Ma" w:date="2025-05-06T15:33:00Z"/>
              </w:rPr>
            </w:pPr>
            <w:ins w:id="433" w:author="Jinwen Ma" w:date="2025-05-06T15:33:00Z">
              <w:r w:rsidRPr="001D0283">
                <w:t>n65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F612D" w14:textId="77777777" w:rsidR="00592807" w:rsidRPr="001D0283" w:rsidRDefault="00592807" w:rsidP="00BD0F14">
            <w:pPr>
              <w:pStyle w:val="TAC"/>
              <w:rPr>
                <w:ins w:id="43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FBB90" w14:textId="77777777" w:rsidR="00592807" w:rsidRPr="001D0283" w:rsidRDefault="00592807" w:rsidP="00BD0F14">
            <w:pPr>
              <w:pStyle w:val="TAC"/>
              <w:rPr>
                <w:ins w:id="43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B5056" w14:textId="77777777" w:rsidR="00592807" w:rsidRPr="001D0283" w:rsidRDefault="00592807" w:rsidP="00BD0F14">
            <w:pPr>
              <w:pStyle w:val="TAC"/>
              <w:rPr>
                <w:ins w:id="43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5E8F4" w14:textId="77777777" w:rsidR="00592807" w:rsidRPr="001D0283" w:rsidRDefault="00592807" w:rsidP="00BD0F14">
            <w:pPr>
              <w:pStyle w:val="TAC"/>
              <w:rPr>
                <w:ins w:id="43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6C031" w14:textId="77777777" w:rsidR="00592807" w:rsidRPr="001D0283" w:rsidRDefault="00592807" w:rsidP="00BD0F14">
            <w:pPr>
              <w:pStyle w:val="TAC"/>
              <w:rPr>
                <w:ins w:id="43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7F2D6" w14:textId="77777777" w:rsidR="00592807" w:rsidRPr="001D0283" w:rsidRDefault="00592807" w:rsidP="00BD0F14">
            <w:pPr>
              <w:pStyle w:val="TAC"/>
              <w:rPr>
                <w:ins w:id="43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BF02E" w14:textId="77777777" w:rsidR="00592807" w:rsidRPr="001D0283" w:rsidRDefault="00592807" w:rsidP="00BD0F14">
            <w:pPr>
              <w:pStyle w:val="TAC"/>
              <w:rPr>
                <w:ins w:id="440" w:author="Jinwen Ma" w:date="2025-05-06T15:33:00Z"/>
              </w:rPr>
            </w:pPr>
            <w:ins w:id="44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9F909" w14:textId="77777777" w:rsidR="00592807" w:rsidRPr="001D0283" w:rsidRDefault="00592807" w:rsidP="00BD0F14">
            <w:pPr>
              <w:pStyle w:val="TAC"/>
              <w:rPr>
                <w:ins w:id="442" w:author="Jinwen Ma" w:date="2025-05-06T15:33:00Z"/>
              </w:rPr>
            </w:pPr>
            <w:ins w:id="443" w:author="Jinwen Ma" w:date="2025-05-06T15:33:00Z">
              <w:r w:rsidRPr="001D0283">
                <w:t>±2</w:t>
              </w:r>
            </w:ins>
          </w:p>
        </w:tc>
      </w:tr>
      <w:tr w:rsidR="00592807" w:rsidRPr="001D0283" w14:paraId="69D99CEC" w14:textId="77777777" w:rsidTr="00BD0F14">
        <w:trPr>
          <w:jc w:val="center"/>
          <w:ins w:id="44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76BB39" w14:textId="77777777" w:rsidR="00592807" w:rsidRPr="001D0283" w:rsidRDefault="00592807" w:rsidP="00BD0F14">
            <w:pPr>
              <w:pStyle w:val="TAC"/>
              <w:keepNext w:val="0"/>
              <w:rPr>
                <w:ins w:id="445" w:author="Jinwen Ma" w:date="2025-05-06T15:33:00Z"/>
                <w:lang w:eastAsia="fi-FI"/>
              </w:rPr>
            </w:pPr>
            <w:ins w:id="446" w:author="Jinwen Ma" w:date="2025-05-06T15:33:00Z">
              <w:r w:rsidRPr="001D0283">
                <w:t>n66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F93282" w14:textId="77777777" w:rsidR="00592807" w:rsidRPr="001D0283" w:rsidRDefault="00592807" w:rsidP="00BD0F14">
            <w:pPr>
              <w:pStyle w:val="TAC"/>
              <w:rPr>
                <w:ins w:id="447" w:author="Jinwen Ma" w:date="2025-05-06T15:33:00Z"/>
              </w:rPr>
            </w:pPr>
            <w:ins w:id="448"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34C90" w14:textId="77777777" w:rsidR="00592807" w:rsidRPr="001D0283" w:rsidRDefault="00592807" w:rsidP="00BD0F14">
            <w:pPr>
              <w:pStyle w:val="TAC"/>
              <w:rPr>
                <w:ins w:id="449" w:author="Jinwen Ma" w:date="2025-05-06T15:33:00Z"/>
              </w:rPr>
            </w:pPr>
            <w:ins w:id="45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6D1803" w14:textId="77777777" w:rsidR="00592807" w:rsidRPr="001D0283" w:rsidRDefault="00592807" w:rsidP="00BD0F14">
            <w:pPr>
              <w:pStyle w:val="TAC"/>
              <w:rPr>
                <w:ins w:id="45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F13E9" w14:textId="77777777" w:rsidR="00592807" w:rsidRPr="001D0283" w:rsidRDefault="00592807" w:rsidP="00BD0F14">
            <w:pPr>
              <w:pStyle w:val="TAC"/>
              <w:rPr>
                <w:ins w:id="45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BD644" w14:textId="77777777" w:rsidR="00592807" w:rsidRPr="001D0283" w:rsidRDefault="00592807" w:rsidP="00BD0F14">
            <w:pPr>
              <w:pStyle w:val="TAC"/>
              <w:rPr>
                <w:ins w:id="453" w:author="Jinwen Ma" w:date="2025-05-06T15:33:00Z"/>
              </w:rPr>
            </w:pPr>
            <w:ins w:id="454"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87DC06" w14:textId="77777777" w:rsidR="00592807" w:rsidRPr="001D0283" w:rsidRDefault="00592807" w:rsidP="00BD0F14">
            <w:pPr>
              <w:pStyle w:val="TAC"/>
              <w:rPr>
                <w:ins w:id="455" w:author="Jinwen Ma" w:date="2025-05-06T15:33:00Z"/>
              </w:rPr>
            </w:pPr>
            <w:ins w:id="456"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0AC9F" w14:textId="77777777" w:rsidR="00592807" w:rsidRPr="001D0283" w:rsidRDefault="00592807" w:rsidP="00BD0F14">
            <w:pPr>
              <w:pStyle w:val="TAC"/>
              <w:rPr>
                <w:ins w:id="457" w:author="Jinwen Ma" w:date="2025-05-06T15:33:00Z"/>
              </w:rPr>
            </w:pPr>
            <w:ins w:id="458"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B0C73" w14:textId="77777777" w:rsidR="00592807" w:rsidRPr="001D0283" w:rsidRDefault="00592807" w:rsidP="00BD0F14">
            <w:pPr>
              <w:pStyle w:val="TAC"/>
              <w:rPr>
                <w:ins w:id="459" w:author="Jinwen Ma" w:date="2025-05-06T15:33:00Z"/>
              </w:rPr>
            </w:pPr>
            <w:ins w:id="460" w:author="Jinwen Ma" w:date="2025-05-06T15:33:00Z">
              <w:r w:rsidRPr="001D0283">
                <w:t>±2</w:t>
              </w:r>
            </w:ins>
          </w:p>
        </w:tc>
      </w:tr>
      <w:tr w:rsidR="00592807" w:rsidRPr="001D0283" w14:paraId="3B46A0AB" w14:textId="77777777" w:rsidTr="00BD0F14">
        <w:trPr>
          <w:jc w:val="center"/>
          <w:ins w:id="46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660165" w14:textId="77777777" w:rsidR="00592807" w:rsidRPr="001D0283" w:rsidRDefault="00592807" w:rsidP="00BD0F14">
            <w:pPr>
              <w:pStyle w:val="TAC"/>
              <w:keepNext w:val="0"/>
              <w:rPr>
                <w:ins w:id="462" w:author="Jinwen Ma" w:date="2025-05-06T15:33:00Z"/>
              </w:rPr>
            </w:pPr>
            <w:ins w:id="463" w:author="Jinwen Ma" w:date="2025-05-06T15:33:00Z">
              <w:r w:rsidRPr="001D0283">
                <w:lastRenderedPageBreak/>
                <w:t>n70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05C9A" w14:textId="77777777" w:rsidR="00592807" w:rsidRPr="001D0283" w:rsidRDefault="00592807" w:rsidP="00BD0F14">
            <w:pPr>
              <w:pStyle w:val="TAC"/>
              <w:rPr>
                <w:ins w:id="46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D62C7" w14:textId="77777777" w:rsidR="00592807" w:rsidRPr="001D0283" w:rsidRDefault="00592807" w:rsidP="00BD0F14">
            <w:pPr>
              <w:pStyle w:val="TAC"/>
              <w:rPr>
                <w:ins w:id="46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3362C" w14:textId="77777777" w:rsidR="00592807" w:rsidRPr="001D0283" w:rsidRDefault="00592807" w:rsidP="00BD0F14">
            <w:pPr>
              <w:pStyle w:val="TAC"/>
              <w:rPr>
                <w:ins w:id="46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21391" w14:textId="77777777" w:rsidR="00592807" w:rsidRPr="001D0283" w:rsidRDefault="00592807" w:rsidP="00BD0F14">
            <w:pPr>
              <w:pStyle w:val="TAC"/>
              <w:rPr>
                <w:ins w:id="46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59CDC" w14:textId="77777777" w:rsidR="00592807" w:rsidRPr="001D0283" w:rsidRDefault="00592807" w:rsidP="00BD0F14">
            <w:pPr>
              <w:pStyle w:val="TAC"/>
              <w:rPr>
                <w:ins w:id="468" w:author="Jinwen Ma" w:date="2025-05-06T15:33:00Z"/>
              </w:rPr>
            </w:pPr>
            <w:ins w:id="469"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F6F13" w14:textId="77777777" w:rsidR="00592807" w:rsidRPr="001D0283" w:rsidRDefault="00592807" w:rsidP="00BD0F14">
            <w:pPr>
              <w:pStyle w:val="TAC"/>
              <w:rPr>
                <w:ins w:id="470" w:author="Jinwen Ma" w:date="2025-05-06T15:33:00Z"/>
              </w:rPr>
            </w:pPr>
            <w:ins w:id="471"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50CDC" w14:textId="77777777" w:rsidR="00592807" w:rsidRPr="001D0283" w:rsidRDefault="00592807" w:rsidP="00BD0F14">
            <w:pPr>
              <w:pStyle w:val="TAC"/>
              <w:rPr>
                <w:ins w:id="472" w:author="Jinwen Ma" w:date="2025-05-06T15:33:00Z"/>
              </w:rPr>
            </w:pPr>
            <w:ins w:id="47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B2F69" w14:textId="77777777" w:rsidR="00592807" w:rsidRPr="001D0283" w:rsidRDefault="00592807" w:rsidP="00BD0F14">
            <w:pPr>
              <w:pStyle w:val="TAC"/>
              <w:rPr>
                <w:ins w:id="474" w:author="Jinwen Ma" w:date="2025-05-06T15:33:00Z"/>
              </w:rPr>
            </w:pPr>
            <w:ins w:id="475" w:author="Jinwen Ma" w:date="2025-05-06T15:33:00Z">
              <w:r w:rsidRPr="001D0283">
                <w:t>±2</w:t>
              </w:r>
            </w:ins>
          </w:p>
        </w:tc>
      </w:tr>
      <w:tr w:rsidR="00592807" w:rsidRPr="001D0283" w14:paraId="39623684" w14:textId="77777777" w:rsidTr="00BD0F14">
        <w:trPr>
          <w:jc w:val="center"/>
          <w:ins w:id="47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E8B94" w14:textId="77777777" w:rsidR="00592807" w:rsidRPr="001D0283" w:rsidRDefault="00592807" w:rsidP="00BD0F14">
            <w:pPr>
              <w:pStyle w:val="TAC"/>
              <w:keepNext w:val="0"/>
              <w:rPr>
                <w:ins w:id="477" w:author="Jinwen Ma" w:date="2025-05-06T15:33:00Z"/>
                <w:lang w:eastAsia="fi-FI"/>
              </w:rPr>
            </w:pPr>
            <w:ins w:id="478" w:author="Jinwen Ma" w:date="2025-05-06T15:33:00Z">
              <w:r w:rsidRPr="001D0283">
                <w:rPr>
                  <w:lang w:eastAsia="fi-FI"/>
                </w:rPr>
                <w:t>n71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D5CDF" w14:textId="77777777" w:rsidR="00592807" w:rsidRPr="001D0283" w:rsidRDefault="00592807" w:rsidP="00BD0F14">
            <w:pPr>
              <w:pStyle w:val="TAC"/>
              <w:rPr>
                <w:ins w:id="479" w:author="Jinwen Ma" w:date="2025-05-06T15:33:00Z"/>
              </w:rPr>
            </w:pPr>
            <w:ins w:id="480"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0A203" w14:textId="77777777" w:rsidR="00592807" w:rsidRPr="001D0283" w:rsidRDefault="00592807" w:rsidP="00BD0F14">
            <w:pPr>
              <w:pStyle w:val="TAC"/>
              <w:rPr>
                <w:ins w:id="481" w:author="Jinwen Ma" w:date="2025-05-06T15:33:00Z"/>
              </w:rPr>
            </w:pPr>
            <w:ins w:id="48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44679" w14:textId="77777777" w:rsidR="00592807" w:rsidRPr="001D0283" w:rsidRDefault="00592807" w:rsidP="00BD0F14">
            <w:pPr>
              <w:pStyle w:val="TAC"/>
              <w:rPr>
                <w:ins w:id="48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073B1" w14:textId="77777777" w:rsidR="00592807" w:rsidRPr="001D0283" w:rsidRDefault="00592807" w:rsidP="00BD0F14">
            <w:pPr>
              <w:pStyle w:val="TAC"/>
              <w:rPr>
                <w:ins w:id="48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2F7B6" w14:textId="77777777" w:rsidR="00592807" w:rsidRPr="001D0283" w:rsidRDefault="00592807" w:rsidP="00BD0F14">
            <w:pPr>
              <w:pStyle w:val="TAC"/>
              <w:rPr>
                <w:ins w:id="485" w:author="Jinwen Ma" w:date="2025-05-06T15:33:00Z"/>
              </w:rPr>
            </w:pPr>
            <w:ins w:id="486"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15D39D" w14:textId="77777777" w:rsidR="00592807" w:rsidRPr="001D0283" w:rsidRDefault="00592807" w:rsidP="00BD0F14">
            <w:pPr>
              <w:pStyle w:val="TAC"/>
              <w:rPr>
                <w:ins w:id="487" w:author="Jinwen Ma" w:date="2025-05-06T15:33:00Z"/>
              </w:rPr>
            </w:pPr>
            <w:ins w:id="488"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4075A" w14:textId="77777777" w:rsidR="00592807" w:rsidRPr="001D0283" w:rsidRDefault="00592807" w:rsidP="00BD0F14">
            <w:pPr>
              <w:pStyle w:val="TAC"/>
              <w:rPr>
                <w:ins w:id="489" w:author="Jinwen Ma" w:date="2025-05-06T15:33:00Z"/>
              </w:rPr>
            </w:pPr>
            <w:ins w:id="49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ACEF4" w14:textId="77777777" w:rsidR="00592807" w:rsidRPr="001D0283" w:rsidRDefault="00592807" w:rsidP="00BD0F14">
            <w:pPr>
              <w:pStyle w:val="TAC"/>
              <w:rPr>
                <w:ins w:id="491" w:author="Jinwen Ma" w:date="2025-05-06T15:33:00Z"/>
              </w:rPr>
            </w:pPr>
            <w:ins w:id="492" w:author="Jinwen Ma" w:date="2025-05-06T15:33:00Z">
              <w:r w:rsidRPr="001D0283">
                <w:t>+2/-2.5</w:t>
              </w:r>
            </w:ins>
          </w:p>
        </w:tc>
      </w:tr>
      <w:tr w:rsidR="00592807" w:rsidRPr="001D0283" w14:paraId="017F4079" w14:textId="77777777" w:rsidTr="00BD0F14">
        <w:trPr>
          <w:jc w:val="center"/>
          <w:ins w:id="49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2318F" w14:textId="77777777" w:rsidR="00592807" w:rsidRPr="001D0283" w:rsidRDefault="00592807" w:rsidP="00BD0F14">
            <w:pPr>
              <w:pStyle w:val="TAC"/>
              <w:keepNext w:val="0"/>
              <w:rPr>
                <w:ins w:id="494" w:author="Jinwen Ma" w:date="2025-05-06T15:33:00Z"/>
                <w:lang w:eastAsia="ja-JP"/>
              </w:rPr>
            </w:pPr>
            <w:ins w:id="495" w:author="Jinwen Ma" w:date="2025-05-06T15:33:00Z">
              <w:r w:rsidRPr="001D0283">
                <w:rPr>
                  <w:lang w:eastAsia="fi-FI"/>
                </w:rPr>
                <w:t>n72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3F8FE" w14:textId="77777777" w:rsidR="00592807" w:rsidRPr="001D0283" w:rsidRDefault="00592807" w:rsidP="00BD0F14">
            <w:pPr>
              <w:pStyle w:val="TAC"/>
              <w:rPr>
                <w:ins w:id="496" w:author="Jinwen Ma" w:date="2025-05-06T15:33:00Z"/>
              </w:rPr>
            </w:pPr>
            <w:ins w:id="497"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3EB08" w14:textId="77777777" w:rsidR="00592807" w:rsidRPr="001D0283" w:rsidRDefault="00592807" w:rsidP="00BD0F14">
            <w:pPr>
              <w:pStyle w:val="TAC"/>
              <w:rPr>
                <w:ins w:id="498" w:author="Jinwen Ma" w:date="2025-05-06T15:33:00Z"/>
              </w:rPr>
            </w:pPr>
            <w:ins w:id="49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C8C0A" w14:textId="77777777" w:rsidR="00592807" w:rsidRPr="001D0283" w:rsidRDefault="00592807" w:rsidP="00BD0F14">
            <w:pPr>
              <w:pStyle w:val="TAC"/>
              <w:rPr>
                <w:ins w:id="50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53852" w14:textId="77777777" w:rsidR="00592807" w:rsidRPr="001D0283" w:rsidRDefault="00592807" w:rsidP="00BD0F14">
            <w:pPr>
              <w:pStyle w:val="TAC"/>
              <w:rPr>
                <w:ins w:id="50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E6FB7" w14:textId="77777777" w:rsidR="00592807" w:rsidRPr="001D0283" w:rsidRDefault="00592807" w:rsidP="00BD0F14">
            <w:pPr>
              <w:pStyle w:val="TAC"/>
              <w:rPr>
                <w:ins w:id="50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095B9" w14:textId="77777777" w:rsidR="00592807" w:rsidRPr="001D0283" w:rsidRDefault="00592807" w:rsidP="00BD0F14">
            <w:pPr>
              <w:pStyle w:val="TAC"/>
              <w:rPr>
                <w:ins w:id="50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CB6AC" w14:textId="77777777" w:rsidR="00592807" w:rsidRPr="001D0283" w:rsidRDefault="00592807" w:rsidP="00BD0F14">
            <w:pPr>
              <w:pStyle w:val="TAC"/>
              <w:rPr>
                <w:ins w:id="504" w:author="Jinwen Ma" w:date="2025-05-06T15:33:00Z"/>
                <w:lang w:eastAsia="ja-JP"/>
              </w:rPr>
            </w:pPr>
            <w:ins w:id="50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89D81" w14:textId="77777777" w:rsidR="00592807" w:rsidRPr="001D0283" w:rsidRDefault="00592807" w:rsidP="00BD0F14">
            <w:pPr>
              <w:pStyle w:val="TAC"/>
              <w:rPr>
                <w:ins w:id="506" w:author="Jinwen Ma" w:date="2025-05-06T15:33:00Z"/>
              </w:rPr>
            </w:pPr>
            <w:ins w:id="507" w:author="Jinwen Ma" w:date="2025-05-06T15:33:00Z">
              <w:r w:rsidRPr="001D0283">
                <w:t>±2</w:t>
              </w:r>
            </w:ins>
          </w:p>
        </w:tc>
      </w:tr>
      <w:tr w:rsidR="00592807" w:rsidRPr="001D0283" w14:paraId="6B179D60" w14:textId="77777777" w:rsidTr="00BD0F14">
        <w:trPr>
          <w:jc w:val="center"/>
          <w:ins w:id="50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916EF" w14:textId="77777777" w:rsidR="00592807" w:rsidRPr="001D0283" w:rsidRDefault="00592807" w:rsidP="00BD0F14">
            <w:pPr>
              <w:pStyle w:val="TAC"/>
              <w:keepNext w:val="0"/>
              <w:rPr>
                <w:ins w:id="509" w:author="Jinwen Ma" w:date="2025-05-06T15:33:00Z"/>
                <w:lang w:eastAsia="fi-FI"/>
              </w:rPr>
            </w:pPr>
            <w:ins w:id="510" w:author="Jinwen Ma" w:date="2025-05-06T15:33:00Z">
              <w:r w:rsidRPr="001D0283">
                <w:rPr>
                  <w:lang w:eastAsia="ja-JP"/>
                </w:rPr>
                <w:t>n</w:t>
              </w:r>
              <w:r w:rsidRPr="001D0283">
                <w:rPr>
                  <w:rFonts w:hint="eastAsia"/>
                  <w:lang w:eastAsia="ja-JP"/>
                </w:rPr>
                <w:t>7</w:t>
              </w:r>
              <w:r w:rsidRPr="001D0283">
                <w:rPr>
                  <w:lang w:eastAsia="ja-JP"/>
                </w:rPr>
                <w:t>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19269" w14:textId="77777777" w:rsidR="00592807" w:rsidRPr="001D0283" w:rsidRDefault="00592807" w:rsidP="00BD0F14">
            <w:pPr>
              <w:pStyle w:val="TAC"/>
              <w:rPr>
                <w:ins w:id="51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AA558" w14:textId="77777777" w:rsidR="00592807" w:rsidRPr="001D0283" w:rsidRDefault="00592807" w:rsidP="00BD0F14">
            <w:pPr>
              <w:pStyle w:val="TAC"/>
              <w:rPr>
                <w:ins w:id="51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5DF02" w14:textId="77777777" w:rsidR="00592807" w:rsidRPr="001D0283" w:rsidRDefault="00592807" w:rsidP="00BD0F14">
            <w:pPr>
              <w:pStyle w:val="TAC"/>
              <w:rPr>
                <w:ins w:id="51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938D9" w14:textId="77777777" w:rsidR="00592807" w:rsidRPr="001D0283" w:rsidRDefault="00592807" w:rsidP="00BD0F14">
            <w:pPr>
              <w:pStyle w:val="TAC"/>
              <w:rPr>
                <w:ins w:id="51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6D6F7" w14:textId="77777777" w:rsidR="00592807" w:rsidRPr="001D0283" w:rsidRDefault="00592807" w:rsidP="00BD0F14">
            <w:pPr>
              <w:pStyle w:val="TAC"/>
              <w:rPr>
                <w:ins w:id="51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19E90" w14:textId="77777777" w:rsidR="00592807" w:rsidRPr="001D0283" w:rsidRDefault="00592807" w:rsidP="00BD0F14">
            <w:pPr>
              <w:pStyle w:val="TAC"/>
              <w:rPr>
                <w:ins w:id="51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BCFC89" w14:textId="77777777" w:rsidR="00592807" w:rsidRPr="001D0283" w:rsidRDefault="00592807" w:rsidP="00BD0F14">
            <w:pPr>
              <w:pStyle w:val="TAC"/>
              <w:rPr>
                <w:ins w:id="517" w:author="Jinwen Ma" w:date="2025-05-06T15:33:00Z"/>
              </w:rPr>
            </w:pPr>
            <w:ins w:id="518" w:author="Jinwen Ma" w:date="2025-05-06T15:33:00Z">
              <w:r w:rsidRPr="001D0283">
                <w:rPr>
                  <w:rFonts w:hint="eastAsia"/>
                  <w:lang w:eastAsia="ja-JP"/>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10848" w14:textId="77777777" w:rsidR="00592807" w:rsidRPr="001D0283" w:rsidRDefault="00592807" w:rsidP="00BD0F14">
            <w:pPr>
              <w:pStyle w:val="TAC"/>
              <w:rPr>
                <w:ins w:id="519" w:author="Jinwen Ma" w:date="2025-05-06T15:33:00Z"/>
              </w:rPr>
            </w:pPr>
            <w:ins w:id="520" w:author="Jinwen Ma" w:date="2025-05-06T15:33:00Z">
              <w:r w:rsidRPr="001D0283">
                <w:t>±2</w:t>
              </w:r>
            </w:ins>
          </w:p>
        </w:tc>
      </w:tr>
      <w:tr w:rsidR="00592807" w:rsidRPr="001D0283" w14:paraId="42D93872" w14:textId="77777777" w:rsidTr="00BD0F14">
        <w:trPr>
          <w:jc w:val="center"/>
          <w:ins w:id="52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FD694F" w14:textId="77777777" w:rsidR="00592807" w:rsidRPr="001D0283" w:rsidRDefault="00592807" w:rsidP="00BD0F14">
            <w:pPr>
              <w:pStyle w:val="TAC"/>
              <w:keepNext w:val="0"/>
              <w:rPr>
                <w:ins w:id="522" w:author="Jinwen Ma" w:date="2025-05-06T15:33:00Z"/>
                <w:lang w:eastAsia="fi-FI"/>
              </w:rPr>
            </w:pPr>
            <w:ins w:id="523" w:author="Jinwen Ma" w:date="2025-05-06T15:33:00Z">
              <w:r w:rsidRPr="001D0283">
                <w:rPr>
                  <w:lang w:eastAsia="fi-FI"/>
                </w:rPr>
                <w:t>n77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DB1E0" w14:textId="77777777" w:rsidR="00592807" w:rsidRPr="001D0283" w:rsidRDefault="00592807" w:rsidP="00BD0F14">
            <w:pPr>
              <w:pStyle w:val="TAC"/>
              <w:rPr>
                <w:ins w:id="524" w:author="Jinwen Ma" w:date="2025-05-06T15:33:00Z"/>
              </w:rPr>
            </w:pPr>
            <w:ins w:id="525"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D9E5E" w14:textId="77777777" w:rsidR="00592807" w:rsidRPr="001D0283" w:rsidRDefault="00592807" w:rsidP="00BD0F14">
            <w:pPr>
              <w:pStyle w:val="TAC"/>
              <w:rPr>
                <w:ins w:id="526" w:author="Jinwen Ma" w:date="2025-05-06T15:33:00Z"/>
              </w:rPr>
            </w:pPr>
            <w:ins w:id="52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913445" w14:textId="77777777" w:rsidR="00592807" w:rsidRPr="001D0283" w:rsidRDefault="00592807" w:rsidP="00BD0F14">
            <w:pPr>
              <w:pStyle w:val="TAC"/>
              <w:rPr>
                <w:ins w:id="528" w:author="Jinwen Ma" w:date="2025-05-06T15:33:00Z"/>
              </w:rPr>
            </w:pPr>
            <w:ins w:id="529"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F16C7" w14:textId="77777777" w:rsidR="00592807" w:rsidRPr="001D0283" w:rsidRDefault="00592807" w:rsidP="00BD0F14">
            <w:pPr>
              <w:pStyle w:val="TAC"/>
              <w:rPr>
                <w:ins w:id="530" w:author="Jinwen Ma" w:date="2025-05-06T15:33:00Z"/>
              </w:rPr>
            </w:pPr>
            <w:ins w:id="531"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9B6B8" w14:textId="77777777" w:rsidR="00592807" w:rsidRPr="001D0283" w:rsidRDefault="00592807" w:rsidP="00BD0F14">
            <w:pPr>
              <w:pStyle w:val="TAC"/>
              <w:rPr>
                <w:ins w:id="532" w:author="Jinwen Ma" w:date="2025-05-06T15:33:00Z"/>
              </w:rPr>
            </w:pPr>
            <w:ins w:id="533"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3964C" w14:textId="77777777" w:rsidR="00592807" w:rsidRPr="001D0283" w:rsidRDefault="00592807" w:rsidP="00BD0F14">
            <w:pPr>
              <w:pStyle w:val="TAC"/>
              <w:rPr>
                <w:ins w:id="534" w:author="Jinwen Ma" w:date="2025-05-06T15:33:00Z"/>
              </w:rPr>
            </w:pPr>
            <w:ins w:id="535"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9B933" w14:textId="77777777" w:rsidR="00592807" w:rsidRPr="001D0283" w:rsidRDefault="00592807" w:rsidP="00BD0F14">
            <w:pPr>
              <w:pStyle w:val="TAC"/>
              <w:rPr>
                <w:ins w:id="536" w:author="Jinwen Ma" w:date="2025-05-06T15:33:00Z"/>
              </w:rPr>
            </w:pPr>
            <w:ins w:id="53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2C054" w14:textId="77777777" w:rsidR="00592807" w:rsidRPr="001D0283" w:rsidRDefault="00592807" w:rsidP="00BD0F14">
            <w:pPr>
              <w:pStyle w:val="TAC"/>
              <w:rPr>
                <w:ins w:id="538" w:author="Jinwen Ma" w:date="2025-05-06T15:33:00Z"/>
              </w:rPr>
            </w:pPr>
            <w:ins w:id="539" w:author="Jinwen Ma" w:date="2025-05-06T15:33:00Z">
              <w:r w:rsidRPr="001D0283">
                <w:t>+2/-3</w:t>
              </w:r>
            </w:ins>
          </w:p>
        </w:tc>
      </w:tr>
      <w:tr w:rsidR="00592807" w:rsidRPr="001D0283" w14:paraId="3D500DD3" w14:textId="77777777" w:rsidTr="00BD0F14">
        <w:trPr>
          <w:jc w:val="center"/>
          <w:ins w:id="54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756C4" w14:textId="77777777" w:rsidR="00592807" w:rsidRPr="001D0283" w:rsidRDefault="00592807" w:rsidP="00BD0F14">
            <w:pPr>
              <w:pStyle w:val="TAC"/>
              <w:keepNext w:val="0"/>
              <w:rPr>
                <w:ins w:id="541" w:author="Jinwen Ma" w:date="2025-05-06T15:33:00Z"/>
                <w:lang w:eastAsia="fi-FI"/>
              </w:rPr>
            </w:pPr>
            <w:ins w:id="542" w:author="Jinwen Ma" w:date="2025-05-06T15:33:00Z">
              <w:r w:rsidRPr="001D0283">
                <w:rPr>
                  <w:lang w:eastAsia="zh-CN"/>
                </w:rPr>
                <w:t>n</w:t>
              </w:r>
              <w:r w:rsidRPr="001D0283">
                <w:rPr>
                  <w:rFonts w:hint="eastAsia"/>
                  <w:lang w:eastAsia="zh-CN"/>
                </w:rPr>
                <w:t>78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85F85" w14:textId="77777777" w:rsidR="00592807" w:rsidRPr="001D0283" w:rsidRDefault="00592807" w:rsidP="00BD0F14">
            <w:pPr>
              <w:pStyle w:val="TAC"/>
              <w:rPr>
                <w:ins w:id="543" w:author="Jinwen Ma" w:date="2025-05-06T15:33:00Z"/>
              </w:rPr>
            </w:pPr>
            <w:ins w:id="544" w:author="Jinwen Ma" w:date="2025-05-06T15:33:00Z">
              <w:r w:rsidRPr="001D0283">
                <w:t>31</w:t>
              </w:r>
              <w:r w:rsidRPr="001D0283">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51B46" w14:textId="77777777" w:rsidR="00592807" w:rsidRPr="001D0283" w:rsidRDefault="00592807" w:rsidP="00BD0F14">
            <w:pPr>
              <w:pStyle w:val="TAC"/>
              <w:rPr>
                <w:ins w:id="545" w:author="Jinwen Ma" w:date="2025-05-06T15:33:00Z"/>
              </w:rPr>
            </w:pPr>
            <w:ins w:id="546"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441D8" w14:textId="77777777" w:rsidR="00592807" w:rsidRPr="001D0283" w:rsidRDefault="00592807" w:rsidP="00BD0F14">
            <w:pPr>
              <w:pStyle w:val="TAC"/>
              <w:rPr>
                <w:ins w:id="547" w:author="Jinwen Ma" w:date="2025-05-06T15:33:00Z"/>
              </w:rPr>
            </w:pPr>
            <w:ins w:id="548"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EC725" w14:textId="77777777" w:rsidR="00592807" w:rsidRPr="001D0283" w:rsidRDefault="00592807" w:rsidP="00BD0F14">
            <w:pPr>
              <w:pStyle w:val="TAC"/>
              <w:rPr>
                <w:ins w:id="549" w:author="Jinwen Ma" w:date="2025-05-06T15:33:00Z"/>
              </w:rPr>
            </w:pPr>
            <w:ins w:id="550"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AC1D0" w14:textId="77777777" w:rsidR="00592807" w:rsidRPr="001D0283" w:rsidRDefault="00592807" w:rsidP="00BD0F14">
            <w:pPr>
              <w:pStyle w:val="TAC"/>
              <w:rPr>
                <w:ins w:id="551" w:author="Jinwen Ma" w:date="2025-05-06T15:33:00Z"/>
              </w:rPr>
            </w:pPr>
            <w:ins w:id="552"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CA2D91" w14:textId="77777777" w:rsidR="00592807" w:rsidRPr="001D0283" w:rsidRDefault="00592807" w:rsidP="00BD0F14">
            <w:pPr>
              <w:pStyle w:val="TAC"/>
              <w:rPr>
                <w:ins w:id="553" w:author="Jinwen Ma" w:date="2025-05-06T15:33:00Z"/>
              </w:rPr>
            </w:pPr>
            <w:ins w:id="554"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2E7D2" w14:textId="77777777" w:rsidR="00592807" w:rsidRPr="001D0283" w:rsidRDefault="00592807" w:rsidP="00BD0F14">
            <w:pPr>
              <w:pStyle w:val="TAC"/>
              <w:rPr>
                <w:ins w:id="555" w:author="Jinwen Ma" w:date="2025-05-06T15:33:00Z"/>
              </w:rPr>
            </w:pPr>
            <w:ins w:id="556"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C43C75" w14:textId="77777777" w:rsidR="00592807" w:rsidRPr="001D0283" w:rsidRDefault="00592807" w:rsidP="00BD0F14">
            <w:pPr>
              <w:pStyle w:val="TAC"/>
              <w:rPr>
                <w:ins w:id="557" w:author="Jinwen Ma" w:date="2025-05-06T15:33:00Z"/>
              </w:rPr>
            </w:pPr>
            <w:ins w:id="558" w:author="Jinwen Ma" w:date="2025-05-06T15:33:00Z">
              <w:r w:rsidRPr="001D0283">
                <w:t>+2/-3</w:t>
              </w:r>
            </w:ins>
          </w:p>
        </w:tc>
      </w:tr>
      <w:tr w:rsidR="00592807" w:rsidRPr="001D0283" w14:paraId="4D1E8433" w14:textId="77777777" w:rsidTr="00BD0F14">
        <w:trPr>
          <w:jc w:val="center"/>
          <w:ins w:id="559"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2F2FC5" w14:textId="77777777" w:rsidR="00592807" w:rsidRPr="001D0283" w:rsidRDefault="00592807" w:rsidP="00BD0F14">
            <w:pPr>
              <w:pStyle w:val="TAC"/>
              <w:keepNext w:val="0"/>
              <w:rPr>
                <w:ins w:id="560" w:author="Jinwen Ma" w:date="2025-05-06T15:33:00Z"/>
                <w:lang w:eastAsia="zh-CN"/>
              </w:rPr>
            </w:pPr>
            <w:ins w:id="561" w:author="Jinwen Ma" w:date="2025-05-06T15:33:00Z">
              <w:r w:rsidRPr="001D0283">
                <w:t>n79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87A6D" w14:textId="77777777" w:rsidR="00592807" w:rsidRPr="001D0283" w:rsidRDefault="00592807" w:rsidP="00BD0F14">
            <w:pPr>
              <w:pStyle w:val="TAC"/>
              <w:rPr>
                <w:ins w:id="56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D639D" w14:textId="77777777" w:rsidR="00592807" w:rsidRPr="001D0283" w:rsidRDefault="00592807" w:rsidP="00BD0F14">
            <w:pPr>
              <w:pStyle w:val="TAC"/>
              <w:rPr>
                <w:ins w:id="56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36AD5" w14:textId="77777777" w:rsidR="00592807" w:rsidRPr="001D0283" w:rsidRDefault="00592807" w:rsidP="00BD0F14">
            <w:pPr>
              <w:pStyle w:val="TAC"/>
              <w:rPr>
                <w:ins w:id="564" w:author="Jinwen Ma" w:date="2025-05-06T15:33:00Z"/>
              </w:rPr>
            </w:pPr>
            <w:ins w:id="565" w:author="Jinwen Ma" w:date="2025-05-06T15:33:00Z">
              <w:r w:rsidRPr="001D0283">
                <w:t>29</w:t>
              </w:r>
              <w:r w:rsidRPr="001D0283">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63D55" w14:textId="77777777" w:rsidR="00592807" w:rsidRPr="001D0283" w:rsidRDefault="00592807" w:rsidP="00BD0F14">
            <w:pPr>
              <w:pStyle w:val="TAC"/>
              <w:rPr>
                <w:ins w:id="566" w:author="Jinwen Ma" w:date="2025-05-06T15:33:00Z"/>
              </w:rPr>
            </w:pPr>
            <w:ins w:id="567"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B9216" w14:textId="77777777" w:rsidR="00592807" w:rsidRPr="001D0283" w:rsidRDefault="00592807" w:rsidP="00BD0F14">
            <w:pPr>
              <w:pStyle w:val="TAC"/>
              <w:rPr>
                <w:ins w:id="568" w:author="Jinwen Ma" w:date="2025-05-06T15:33:00Z"/>
                <w:b/>
              </w:rPr>
            </w:pPr>
            <w:ins w:id="569"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E03646" w14:textId="77777777" w:rsidR="00592807" w:rsidRPr="001D0283" w:rsidRDefault="00592807" w:rsidP="00BD0F14">
            <w:pPr>
              <w:pStyle w:val="TAC"/>
              <w:rPr>
                <w:ins w:id="570" w:author="Jinwen Ma" w:date="2025-05-06T15:33:00Z"/>
              </w:rPr>
            </w:pPr>
            <w:ins w:id="571"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8F04EE" w14:textId="77777777" w:rsidR="00592807" w:rsidRPr="001D0283" w:rsidRDefault="00592807" w:rsidP="00BD0F14">
            <w:pPr>
              <w:pStyle w:val="TAC"/>
              <w:rPr>
                <w:ins w:id="572" w:author="Jinwen Ma" w:date="2025-05-06T15:33:00Z"/>
              </w:rPr>
            </w:pPr>
            <w:ins w:id="57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BCEEB5" w14:textId="77777777" w:rsidR="00592807" w:rsidRPr="001D0283" w:rsidRDefault="00592807" w:rsidP="00BD0F14">
            <w:pPr>
              <w:pStyle w:val="TAC"/>
              <w:rPr>
                <w:ins w:id="574" w:author="Jinwen Ma" w:date="2025-05-06T15:33:00Z"/>
              </w:rPr>
            </w:pPr>
            <w:ins w:id="575" w:author="Jinwen Ma" w:date="2025-05-06T15:33:00Z">
              <w:r w:rsidRPr="001D0283">
                <w:t>+2/-3</w:t>
              </w:r>
            </w:ins>
          </w:p>
        </w:tc>
      </w:tr>
      <w:tr w:rsidR="00592807" w:rsidRPr="001D0283" w14:paraId="6F15CC3C" w14:textId="77777777" w:rsidTr="00BD0F14">
        <w:trPr>
          <w:jc w:val="center"/>
          <w:ins w:id="57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26854" w14:textId="77777777" w:rsidR="00592807" w:rsidRPr="001D0283" w:rsidRDefault="00592807" w:rsidP="00BD0F14">
            <w:pPr>
              <w:pStyle w:val="TAC"/>
              <w:keepNext w:val="0"/>
              <w:rPr>
                <w:ins w:id="577" w:author="Jinwen Ma" w:date="2025-05-06T15:33:00Z"/>
                <w:lang w:eastAsia="fi-FI"/>
              </w:rPr>
            </w:pPr>
            <w:ins w:id="578" w:author="Jinwen Ma" w:date="2025-05-06T15:33:00Z">
              <w:r w:rsidRPr="001D0283">
                <w:rPr>
                  <w:lang w:eastAsia="zh-CN"/>
                </w:rPr>
                <w:t>n</w:t>
              </w:r>
              <w:r w:rsidRPr="001D0283">
                <w:rPr>
                  <w:rFonts w:hint="eastAsia"/>
                  <w:lang w:eastAsia="zh-CN"/>
                </w:rPr>
                <w:t>80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92327" w14:textId="77777777" w:rsidR="00592807" w:rsidRPr="001D0283" w:rsidRDefault="00592807" w:rsidP="00BD0F14">
            <w:pPr>
              <w:pStyle w:val="TAC"/>
              <w:rPr>
                <w:ins w:id="57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65154" w14:textId="77777777" w:rsidR="00592807" w:rsidRPr="001D0283" w:rsidRDefault="00592807" w:rsidP="00BD0F14">
            <w:pPr>
              <w:pStyle w:val="TAC"/>
              <w:rPr>
                <w:ins w:id="58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AEC43" w14:textId="77777777" w:rsidR="00592807" w:rsidRPr="001D0283" w:rsidRDefault="00592807" w:rsidP="00BD0F14">
            <w:pPr>
              <w:pStyle w:val="TAC"/>
              <w:rPr>
                <w:ins w:id="58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6C3FE" w14:textId="77777777" w:rsidR="00592807" w:rsidRPr="001D0283" w:rsidRDefault="00592807" w:rsidP="00BD0F14">
            <w:pPr>
              <w:pStyle w:val="TAC"/>
              <w:rPr>
                <w:ins w:id="58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9D8A4" w14:textId="77777777" w:rsidR="00592807" w:rsidRPr="001D0283" w:rsidRDefault="00592807" w:rsidP="00BD0F14">
            <w:pPr>
              <w:pStyle w:val="TAC"/>
              <w:rPr>
                <w:ins w:id="583" w:author="Jinwen Ma" w:date="2025-05-06T15:33:00Z"/>
              </w:rPr>
            </w:pPr>
            <w:ins w:id="584"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8DE99" w14:textId="77777777" w:rsidR="00592807" w:rsidRPr="001D0283" w:rsidRDefault="00592807" w:rsidP="00BD0F14">
            <w:pPr>
              <w:pStyle w:val="TAC"/>
              <w:rPr>
                <w:ins w:id="585" w:author="Jinwen Ma" w:date="2025-05-06T15:33:00Z"/>
              </w:rPr>
            </w:pPr>
            <w:ins w:id="586"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0774F" w14:textId="77777777" w:rsidR="00592807" w:rsidRPr="001D0283" w:rsidRDefault="00592807" w:rsidP="00BD0F14">
            <w:pPr>
              <w:pStyle w:val="TAC"/>
              <w:rPr>
                <w:ins w:id="587" w:author="Jinwen Ma" w:date="2025-05-06T15:33:00Z"/>
              </w:rPr>
            </w:pPr>
            <w:ins w:id="588"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E08D6" w14:textId="77777777" w:rsidR="00592807" w:rsidRPr="001D0283" w:rsidRDefault="00592807" w:rsidP="00BD0F14">
            <w:pPr>
              <w:pStyle w:val="TAC"/>
              <w:rPr>
                <w:ins w:id="589" w:author="Jinwen Ma" w:date="2025-05-06T15:33:00Z"/>
              </w:rPr>
            </w:pPr>
            <w:ins w:id="590" w:author="Jinwen Ma" w:date="2025-05-06T15:33:00Z">
              <w:r w:rsidRPr="001D0283">
                <w:t>±2</w:t>
              </w:r>
              <w:r w:rsidRPr="001D0283">
                <w:rPr>
                  <w:vertAlign w:val="superscript"/>
                </w:rPr>
                <w:t>3</w:t>
              </w:r>
            </w:ins>
          </w:p>
        </w:tc>
      </w:tr>
      <w:tr w:rsidR="00592807" w:rsidRPr="001D0283" w14:paraId="463D6F59" w14:textId="77777777" w:rsidTr="00BD0F14">
        <w:trPr>
          <w:jc w:val="center"/>
          <w:ins w:id="59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9197A" w14:textId="77777777" w:rsidR="00592807" w:rsidRPr="001D0283" w:rsidRDefault="00592807" w:rsidP="00BD0F14">
            <w:pPr>
              <w:pStyle w:val="TAC"/>
              <w:keepNext w:val="0"/>
              <w:rPr>
                <w:ins w:id="592" w:author="Jinwen Ma" w:date="2025-05-06T15:33:00Z"/>
                <w:lang w:eastAsia="zh-CN"/>
              </w:rPr>
            </w:pPr>
            <w:ins w:id="593" w:author="Jinwen Ma" w:date="2025-05-06T15:33:00Z">
              <w:r w:rsidRPr="001D0283">
                <w:rPr>
                  <w:lang w:eastAsia="zh-CN"/>
                </w:rPr>
                <w:t>n</w:t>
              </w:r>
              <w:r w:rsidRPr="001D0283">
                <w:rPr>
                  <w:rFonts w:hint="eastAsia"/>
                  <w:lang w:eastAsia="zh-CN"/>
                </w:rPr>
                <w:t>81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32494" w14:textId="77777777" w:rsidR="00592807" w:rsidRPr="001D0283" w:rsidRDefault="00592807" w:rsidP="00BD0F14">
            <w:pPr>
              <w:pStyle w:val="TAC"/>
              <w:rPr>
                <w:ins w:id="59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F11A4" w14:textId="77777777" w:rsidR="00592807" w:rsidRPr="001D0283" w:rsidRDefault="00592807" w:rsidP="00BD0F14">
            <w:pPr>
              <w:pStyle w:val="TAC"/>
              <w:rPr>
                <w:ins w:id="59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48C2E" w14:textId="77777777" w:rsidR="00592807" w:rsidRPr="001D0283" w:rsidRDefault="00592807" w:rsidP="00BD0F14">
            <w:pPr>
              <w:pStyle w:val="TAC"/>
              <w:rPr>
                <w:ins w:id="59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2A51E" w14:textId="77777777" w:rsidR="00592807" w:rsidRPr="001D0283" w:rsidRDefault="00592807" w:rsidP="00BD0F14">
            <w:pPr>
              <w:pStyle w:val="TAC"/>
              <w:rPr>
                <w:ins w:id="59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532A9" w14:textId="77777777" w:rsidR="00592807" w:rsidRPr="001D0283" w:rsidRDefault="00592807" w:rsidP="00BD0F14">
            <w:pPr>
              <w:pStyle w:val="TAC"/>
              <w:rPr>
                <w:ins w:id="59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5512B" w14:textId="77777777" w:rsidR="00592807" w:rsidRPr="001D0283" w:rsidRDefault="00592807" w:rsidP="00BD0F14">
            <w:pPr>
              <w:pStyle w:val="TAC"/>
              <w:rPr>
                <w:ins w:id="59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794F1" w14:textId="77777777" w:rsidR="00592807" w:rsidRPr="001D0283" w:rsidRDefault="00592807" w:rsidP="00BD0F14">
            <w:pPr>
              <w:pStyle w:val="TAC"/>
              <w:rPr>
                <w:ins w:id="600" w:author="Jinwen Ma" w:date="2025-05-06T15:33:00Z"/>
              </w:rPr>
            </w:pPr>
            <w:ins w:id="60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9D5D8" w14:textId="77777777" w:rsidR="00592807" w:rsidRPr="001D0283" w:rsidRDefault="00592807" w:rsidP="00BD0F14">
            <w:pPr>
              <w:pStyle w:val="TAC"/>
              <w:rPr>
                <w:ins w:id="602" w:author="Jinwen Ma" w:date="2025-05-06T15:33:00Z"/>
              </w:rPr>
            </w:pPr>
            <w:ins w:id="603" w:author="Jinwen Ma" w:date="2025-05-06T15:33:00Z">
              <w:r w:rsidRPr="001D0283">
                <w:t>±2</w:t>
              </w:r>
            </w:ins>
          </w:p>
        </w:tc>
      </w:tr>
      <w:tr w:rsidR="00592807" w:rsidRPr="001D0283" w14:paraId="4DD0F852" w14:textId="77777777" w:rsidTr="00BD0F14">
        <w:trPr>
          <w:jc w:val="center"/>
          <w:ins w:id="60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585CB" w14:textId="77777777" w:rsidR="00592807" w:rsidRPr="001D0283" w:rsidRDefault="00592807" w:rsidP="00BD0F14">
            <w:pPr>
              <w:pStyle w:val="TAC"/>
              <w:keepNext w:val="0"/>
              <w:rPr>
                <w:ins w:id="605" w:author="Jinwen Ma" w:date="2025-05-06T15:33:00Z"/>
              </w:rPr>
            </w:pPr>
            <w:ins w:id="606" w:author="Jinwen Ma" w:date="2025-05-06T15:33:00Z">
              <w:r w:rsidRPr="001D0283">
                <w:t>n82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A9C22" w14:textId="77777777" w:rsidR="00592807" w:rsidRPr="001D0283" w:rsidRDefault="00592807" w:rsidP="00BD0F14">
            <w:pPr>
              <w:pStyle w:val="TAC"/>
              <w:rPr>
                <w:ins w:id="60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48098" w14:textId="77777777" w:rsidR="00592807" w:rsidRPr="001D0283" w:rsidRDefault="00592807" w:rsidP="00BD0F14">
            <w:pPr>
              <w:pStyle w:val="TAC"/>
              <w:rPr>
                <w:ins w:id="60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6228E" w14:textId="77777777" w:rsidR="00592807" w:rsidRPr="001D0283" w:rsidRDefault="00592807" w:rsidP="00BD0F14">
            <w:pPr>
              <w:pStyle w:val="TAC"/>
              <w:rPr>
                <w:ins w:id="60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88B8A" w14:textId="77777777" w:rsidR="00592807" w:rsidRPr="001D0283" w:rsidRDefault="00592807" w:rsidP="00BD0F14">
            <w:pPr>
              <w:pStyle w:val="TAC"/>
              <w:rPr>
                <w:ins w:id="61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DDA9D" w14:textId="77777777" w:rsidR="00592807" w:rsidRPr="001D0283" w:rsidRDefault="00592807" w:rsidP="00BD0F14">
            <w:pPr>
              <w:pStyle w:val="TAC"/>
              <w:rPr>
                <w:ins w:id="61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89CB1" w14:textId="77777777" w:rsidR="00592807" w:rsidRPr="001D0283" w:rsidRDefault="00592807" w:rsidP="00BD0F14">
            <w:pPr>
              <w:pStyle w:val="TAC"/>
              <w:rPr>
                <w:ins w:id="61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FFC42" w14:textId="77777777" w:rsidR="00592807" w:rsidRPr="001D0283" w:rsidRDefault="00592807" w:rsidP="00BD0F14">
            <w:pPr>
              <w:pStyle w:val="TAC"/>
              <w:rPr>
                <w:ins w:id="613" w:author="Jinwen Ma" w:date="2025-05-06T15:33:00Z"/>
              </w:rPr>
            </w:pPr>
            <w:ins w:id="614"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D2E2B" w14:textId="77777777" w:rsidR="00592807" w:rsidRPr="001D0283" w:rsidRDefault="00592807" w:rsidP="00BD0F14">
            <w:pPr>
              <w:pStyle w:val="TAC"/>
              <w:rPr>
                <w:ins w:id="615" w:author="Jinwen Ma" w:date="2025-05-06T15:33:00Z"/>
              </w:rPr>
            </w:pPr>
            <w:ins w:id="616" w:author="Jinwen Ma" w:date="2025-05-06T15:33:00Z">
              <w:r w:rsidRPr="001D0283">
                <w:t>±2</w:t>
              </w:r>
            </w:ins>
          </w:p>
        </w:tc>
      </w:tr>
      <w:tr w:rsidR="00592807" w:rsidRPr="001D0283" w14:paraId="35EDB183" w14:textId="77777777" w:rsidTr="00BD0F14">
        <w:trPr>
          <w:jc w:val="center"/>
          <w:ins w:id="617"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D34451" w14:textId="77777777" w:rsidR="00592807" w:rsidRPr="001D0283" w:rsidRDefault="00592807" w:rsidP="00BD0F14">
            <w:pPr>
              <w:pStyle w:val="TAC"/>
              <w:keepNext w:val="0"/>
              <w:rPr>
                <w:ins w:id="618" w:author="Jinwen Ma" w:date="2025-05-06T15:33:00Z"/>
              </w:rPr>
            </w:pPr>
            <w:ins w:id="619" w:author="Jinwen Ma" w:date="2025-05-06T15:33:00Z">
              <w:r w:rsidRPr="001D0283">
                <w:t>n83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0D229" w14:textId="77777777" w:rsidR="00592807" w:rsidRPr="001D0283" w:rsidRDefault="00592807" w:rsidP="00BD0F14">
            <w:pPr>
              <w:pStyle w:val="TAC"/>
              <w:rPr>
                <w:ins w:id="62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B369B" w14:textId="77777777" w:rsidR="00592807" w:rsidRPr="001D0283" w:rsidRDefault="00592807" w:rsidP="00BD0F14">
            <w:pPr>
              <w:pStyle w:val="TAC"/>
              <w:rPr>
                <w:ins w:id="62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A8545" w14:textId="77777777" w:rsidR="00592807" w:rsidRPr="001D0283" w:rsidRDefault="00592807" w:rsidP="00BD0F14">
            <w:pPr>
              <w:pStyle w:val="TAC"/>
              <w:rPr>
                <w:ins w:id="62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75AF1" w14:textId="77777777" w:rsidR="00592807" w:rsidRPr="001D0283" w:rsidRDefault="00592807" w:rsidP="00BD0F14">
            <w:pPr>
              <w:pStyle w:val="TAC"/>
              <w:rPr>
                <w:ins w:id="62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8B635" w14:textId="77777777" w:rsidR="00592807" w:rsidRPr="001D0283" w:rsidRDefault="00592807" w:rsidP="00BD0F14">
            <w:pPr>
              <w:pStyle w:val="TAC"/>
              <w:rPr>
                <w:ins w:id="62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F2BCE3" w14:textId="77777777" w:rsidR="00592807" w:rsidRPr="001D0283" w:rsidRDefault="00592807" w:rsidP="00BD0F14">
            <w:pPr>
              <w:pStyle w:val="TAC"/>
              <w:rPr>
                <w:ins w:id="62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51BB1" w14:textId="77777777" w:rsidR="00592807" w:rsidRPr="001D0283" w:rsidRDefault="00592807" w:rsidP="00BD0F14">
            <w:pPr>
              <w:pStyle w:val="TAC"/>
              <w:rPr>
                <w:ins w:id="626" w:author="Jinwen Ma" w:date="2025-05-06T15:33:00Z"/>
              </w:rPr>
            </w:pPr>
            <w:ins w:id="62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3D3A" w14:textId="77777777" w:rsidR="00592807" w:rsidRPr="001D0283" w:rsidRDefault="00592807" w:rsidP="00BD0F14">
            <w:pPr>
              <w:pStyle w:val="TAC"/>
              <w:rPr>
                <w:ins w:id="628" w:author="Jinwen Ma" w:date="2025-05-06T15:33:00Z"/>
              </w:rPr>
            </w:pPr>
            <w:ins w:id="629" w:author="Jinwen Ma" w:date="2025-05-06T15:33:00Z">
              <w:r w:rsidRPr="001D0283">
                <w:t>+2/-2.5</w:t>
              </w:r>
            </w:ins>
          </w:p>
        </w:tc>
      </w:tr>
      <w:tr w:rsidR="00592807" w:rsidRPr="001D0283" w14:paraId="62E4CD21" w14:textId="77777777" w:rsidTr="00BD0F14">
        <w:trPr>
          <w:jc w:val="center"/>
          <w:ins w:id="63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FC774" w14:textId="77777777" w:rsidR="00592807" w:rsidRPr="001D0283" w:rsidRDefault="00592807" w:rsidP="00BD0F14">
            <w:pPr>
              <w:pStyle w:val="TAC"/>
              <w:keepNext w:val="0"/>
              <w:rPr>
                <w:ins w:id="631" w:author="Jinwen Ma" w:date="2025-05-06T15:33:00Z"/>
              </w:rPr>
            </w:pPr>
            <w:ins w:id="632" w:author="Jinwen Ma" w:date="2025-05-06T15:33:00Z">
              <w:r w:rsidRPr="001D0283">
                <w:t>n84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39751" w14:textId="77777777" w:rsidR="00592807" w:rsidRPr="001D0283" w:rsidRDefault="00592807" w:rsidP="00BD0F14">
            <w:pPr>
              <w:pStyle w:val="TAC"/>
              <w:rPr>
                <w:ins w:id="63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0C0BC" w14:textId="77777777" w:rsidR="00592807" w:rsidRPr="001D0283" w:rsidRDefault="00592807" w:rsidP="00BD0F14">
            <w:pPr>
              <w:pStyle w:val="TAC"/>
              <w:rPr>
                <w:ins w:id="63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EE2FC" w14:textId="77777777" w:rsidR="00592807" w:rsidRPr="001D0283" w:rsidRDefault="00592807" w:rsidP="00BD0F14">
            <w:pPr>
              <w:pStyle w:val="TAC"/>
              <w:rPr>
                <w:ins w:id="63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6AC99" w14:textId="77777777" w:rsidR="00592807" w:rsidRPr="001D0283" w:rsidRDefault="00592807" w:rsidP="00BD0F14">
            <w:pPr>
              <w:pStyle w:val="TAC"/>
              <w:rPr>
                <w:ins w:id="63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83542" w14:textId="77777777" w:rsidR="00592807" w:rsidRPr="001D0283" w:rsidRDefault="00592807" w:rsidP="00BD0F14">
            <w:pPr>
              <w:pStyle w:val="TAC"/>
              <w:rPr>
                <w:ins w:id="637" w:author="Jinwen Ma" w:date="2025-05-06T15:33:00Z"/>
              </w:rPr>
            </w:pPr>
            <w:ins w:id="638"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0105A" w14:textId="77777777" w:rsidR="00592807" w:rsidRPr="001D0283" w:rsidRDefault="00592807" w:rsidP="00BD0F14">
            <w:pPr>
              <w:pStyle w:val="TAC"/>
              <w:rPr>
                <w:ins w:id="639" w:author="Jinwen Ma" w:date="2025-05-06T15:33:00Z"/>
              </w:rPr>
            </w:pPr>
            <w:ins w:id="640"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00B55" w14:textId="77777777" w:rsidR="00592807" w:rsidRPr="001D0283" w:rsidRDefault="00592807" w:rsidP="00BD0F14">
            <w:pPr>
              <w:pStyle w:val="TAC"/>
              <w:rPr>
                <w:ins w:id="641" w:author="Jinwen Ma" w:date="2025-05-06T15:33:00Z"/>
              </w:rPr>
            </w:pPr>
            <w:ins w:id="64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FB663" w14:textId="77777777" w:rsidR="00592807" w:rsidRPr="001D0283" w:rsidRDefault="00592807" w:rsidP="00BD0F14">
            <w:pPr>
              <w:pStyle w:val="TAC"/>
              <w:rPr>
                <w:ins w:id="643" w:author="Jinwen Ma" w:date="2025-05-06T15:33:00Z"/>
              </w:rPr>
            </w:pPr>
            <w:ins w:id="644" w:author="Jinwen Ma" w:date="2025-05-06T15:33:00Z">
              <w:r w:rsidRPr="001D0283">
                <w:t>±2</w:t>
              </w:r>
            </w:ins>
          </w:p>
        </w:tc>
      </w:tr>
      <w:tr w:rsidR="00592807" w:rsidRPr="001D0283" w14:paraId="1D9E872B" w14:textId="77777777" w:rsidTr="00BD0F14">
        <w:trPr>
          <w:jc w:val="center"/>
          <w:ins w:id="64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E4AAB" w14:textId="77777777" w:rsidR="00592807" w:rsidRPr="001D0283" w:rsidRDefault="00592807" w:rsidP="00BD0F14">
            <w:pPr>
              <w:pStyle w:val="TAC"/>
              <w:keepNext w:val="0"/>
              <w:rPr>
                <w:ins w:id="646" w:author="Jinwen Ma" w:date="2025-05-06T15:33:00Z"/>
              </w:rPr>
            </w:pPr>
            <w:ins w:id="647" w:author="Jinwen Ma" w:date="2025-05-06T15:33:00Z">
              <w:r w:rsidRPr="001D0283">
                <w:t>n85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3809A" w14:textId="77777777" w:rsidR="00592807" w:rsidRPr="001D0283" w:rsidRDefault="00592807" w:rsidP="00BD0F14">
            <w:pPr>
              <w:pStyle w:val="TAC"/>
              <w:rPr>
                <w:ins w:id="648" w:author="Jinwen Ma" w:date="2025-05-06T15:33:00Z"/>
              </w:rPr>
            </w:pPr>
            <w:ins w:id="649" w:author="Jinwen Ma" w:date="2025-05-06T15:33:00Z">
              <w:r w:rsidRPr="001D0283">
                <w:t>31</w:t>
              </w:r>
              <w:r w:rsidRPr="001D0283">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95ECD" w14:textId="77777777" w:rsidR="00592807" w:rsidRPr="001D0283" w:rsidRDefault="00592807" w:rsidP="00BD0F14">
            <w:pPr>
              <w:pStyle w:val="TAC"/>
              <w:rPr>
                <w:ins w:id="650" w:author="Jinwen Ma" w:date="2025-05-06T15:33:00Z"/>
              </w:rPr>
            </w:pPr>
            <w:ins w:id="651"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06A38F" w14:textId="77777777" w:rsidR="00592807" w:rsidRPr="001D0283" w:rsidRDefault="00592807" w:rsidP="00BD0F14">
            <w:pPr>
              <w:pStyle w:val="TAC"/>
              <w:rPr>
                <w:ins w:id="65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D6A8F" w14:textId="77777777" w:rsidR="00592807" w:rsidRPr="001D0283" w:rsidRDefault="00592807" w:rsidP="00BD0F14">
            <w:pPr>
              <w:pStyle w:val="TAC"/>
              <w:rPr>
                <w:ins w:id="65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DBFF8" w14:textId="77777777" w:rsidR="00592807" w:rsidRPr="001D0283" w:rsidRDefault="00592807" w:rsidP="00BD0F14">
            <w:pPr>
              <w:pStyle w:val="TAC"/>
              <w:rPr>
                <w:ins w:id="654" w:author="Jinwen Ma" w:date="2025-05-06T15:33:00Z"/>
              </w:rPr>
            </w:pPr>
            <w:ins w:id="655"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A8CFF" w14:textId="77777777" w:rsidR="00592807" w:rsidRPr="001D0283" w:rsidRDefault="00592807" w:rsidP="00BD0F14">
            <w:pPr>
              <w:pStyle w:val="TAC"/>
              <w:rPr>
                <w:ins w:id="656" w:author="Jinwen Ma" w:date="2025-05-06T15:33:00Z"/>
              </w:rPr>
            </w:pPr>
            <w:ins w:id="657" w:author="Jinwen Ma" w:date="2025-05-06T15:33: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FEEDF" w14:textId="77777777" w:rsidR="00592807" w:rsidRPr="001D0283" w:rsidRDefault="00592807" w:rsidP="00BD0F14">
            <w:pPr>
              <w:pStyle w:val="TAC"/>
              <w:rPr>
                <w:ins w:id="658" w:author="Jinwen Ma" w:date="2025-05-06T15:33:00Z"/>
              </w:rPr>
            </w:pPr>
            <w:ins w:id="65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ABD1DB" w14:textId="77777777" w:rsidR="00592807" w:rsidRPr="001D0283" w:rsidRDefault="00592807" w:rsidP="00BD0F14">
            <w:pPr>
              <w:pStyle w:val="TAC"/>
              <w:rPr>
                <w:ins w:id="660" w:author="Jinwen Ma" w:date="2025-05-06T15:33:00Z"/>
              </w:rPr>
            </w:pPr>
            <w:ins w:id="661" w:author="Jinwen Ma" w:date="2025-05-06T15:33:00Z">
              <w:r w:rsidRPr="001D0283">
                <w:t>±2</w:t>
              </w:r>
              <w:r w:rsidRPr="001D0283">
                <w:rPr>
                  <w:vertAlign w:val="superscript"/>
                </w:rPr>
                <w:t>3</w:t>
              </w:r>
            </w:ins>
          </w:p>
        </w:tc>
      </w:tr>
      <w:tr w:rsidR="00592807" w:rsidRPr="001D0283" w14:paraId="3BC6A743" w14:textId="77777777" w:rsidTr="00BD0F14">
        <w:trPr>
          <w:jc w:val="center"/>
          <w:ins w:id="662"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43078" w14:textId="77777777" w:rsidR="00592807" w:rsidRPr="001D0283" w:rsidRDefault="00592807" w:rsidP="00BD0F14">
            <w:pPr>
              <w:pStyle w:val="TAC"/>
              <w:keepNext w:val="0"/>
              <w:rPr>
                <w:ins w:id="663" w:author="Jinwen Ma" w:date="2025-05-06T15:33:00Z"/>
              </w:rPr>
            </w:pPr>
            <w:ins w:id="664" w:author="Jinwen Ma" w:date="2025-05-06T15:33:00Z">
              <w:r w:rsidRPr="001D0283">
                <w:t>n86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4601B" w14:textId="77777777" w:rsidR="00592807" w:rsidRPr="001D0283" w:rsidRDefault="00592807" w:rsidP="00BD0F14">
            <w:pPr>
              <w:pStyle w:val="TAC"/>
              <w:rPr>
                <w:ins w:id="66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7D6F5" w14:textId="77777777" w:rsidR="00592807" w:rsidRPr="001D0283" w:rsidRDefault="00592807" w:rsidP="00BD0F14">
            <w:pPr>
              <w:pStyle w:val="TAC"/>
              <w:rPr>
                <w:ins w:id="666"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E4519" w14:textId="77777777" w:rsidR="00592807" w:rsidRPr="001D0283" w:rsidRDefault="00592807" w:rsidP="00BD0F14">
            <w:pPr>
              <w:pStyle w:val="TAC"/>
              <w:rPr>
                <w:ins w:id="66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DD6F4" w14:textId="77777777" w:rsidR="00592807" w:rsidRPr="001D0283" w:rsidRDefault="00592807" w:rsidP="00BD0F14">
            <w:pPr>
              <w:pStyle w:val="TAC"/>
              <w:rPr>
                <w:ins w:id="66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C26AE" w14:textId="77777777" w:rsidR="00592807" w:rsidRPr="001D0283" w:rsidRDefault="00592807" w:rsidP="00BD0F14">
            <w:pPr>
              <w:pStyle w:val="TAC"/>
              <w:rPr>
                <w:ins w:id="66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4CB75" w14:textId="77777777" w:rsidR="00592807" w:rsidRPr="001D0283" w:rsidRDefault="00592807" w:rsidP="00BD0F14">
            <w:pPr>
              <w:pStyle w:val="TAC"/>
              <w:rPr>
                <w:ins w:id="67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E3712" w14:textId="77777777" w:rsidR="00592807" w:rsidRPr="001D0283" w:rsidRDefault="00592807" w:rsidP="00BD0F14">
            <w:pPr>
              <w:pStyle w:val="TAC"/>
              <w:rPr>
                <w:ins w:id="671" w:author="Jinwen Ma" w:date="2025-05-06T15:33:00Z"/>
              </w:rPr>
            </w:pPr>
            <w:ins w:id="67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39923" w14:textId="77777777" w:rsidR="00592807" w:rsidRPr="001D0283" w:rsidRDefault="00592807" w:rsidP="00BD0F14">
            <w:pPr>
              <w:pStyle w:val="TAC"/>
              <w:rPr>
                <w:ins w:id="673" w:author="Jinwen Ma" w:date="2025-05-06T15:33:00Z"/>
              </w:rPr>
            </w:pPr>
            <w:ins w:id="674" w:author="Jinwen Ma" w:date="2025-05-06T15:33:00Z">
              <w:r w:rsidRPr="001D0283">
                <w:t>±2</w:t>
              </w:r>
            </w:ins>
          </w:p>
        </w:tc>
      </w:tr>
      <w:tr w:rsidR="00592807" w:rsidRPr="001D0283" w14:paraId="36999E2C" w14:textId="77777777" w:rsidTr="00BD0F14">
        <w:trPr>
          <w:jc w:val="center"/>
          <w:ins w:id="67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B7D1F" w14:textId="77777777" w:rsidR="00592807" w:rsidRPr="001D0283" w:rsidRDefault="00592807" w:rsidP="00BD0F14">
            <w:pPr>
              <w:pStyle w:val="TAC"/>
              <w:keepNext w:val="0"/>
              <w:rPr>
                <w:ins w:id="676" w:author="Jinwen Ma" w:date="2025-05-06T15:33:00Z"/>
              </w:rPr>
            </w:pPr>
            <w:ins w:id="677" w:author="Jinwen Ma" w:date="2025-05-06T15:33:00Z">
              <w:r w:rsidRPr="001D0283">
                <w:rPr>
                  <w:rFonts w:hint="eastAsia"/>
                  <w:lang w:eastAsia="zh-CN"/>
                </w:rPr>
                <w:t>n89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BE88E" w14:textId="77777777" w:rsidR="00592807" w:rsidRPr="001D0283" w:rsidRDefault="00592807" w:rsidP="00BD0F14">
            <w:pPr>
              <w:pStyle w:val="TAC"/>
              <w:rPr>
                <w:ins w:id="67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53E57" w14:textId="77777777" w:rsidR="00592807" w:rsidRPr="001D0283" w:rsidRDefault="00592807" w:rsidP="00BD0F14">
            <w:pPr>
              <w:pStyle w:val="TAC"/>
              <w:rPr>
                <w:ins w:id="67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576A1" w14:textId="77777777" w:rsidR="00592807" w:rsidRPr="001D0283" w:rsidRDefault="00592807" w:rsidP="00BD0F14">
            <w:pPr>
              <w:pStyle w:val="TAC"/>
              <w:rPr>
                <w:ins w:id="68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4F553" w14:textId="77777777" w:rsidR="00592807" w:rsidRPr="001D0283" w:rsidRDefault="00592807" w:rsidP="00BD0F14">
            <w:pPr>
              <w:pStyle w:val="TAC"/>
              <w:rPr>
                <w:ins w:id="68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44E49" w14:textId="77777777" w:rsidR="00592807" w:rsidRPr="001D0283" w:rsidRDefault="00592807" w:rsidP="00BD0F14">
            <w:pPr>
              <w:pStyle w:val="TAC"/>
              <w:rPr>
                <w:ins w:id="68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C3E41" w14:textId="77777777" w:rsidR="00592807" w:rsidRPr="001D0283" w:rsidRDefault="00592807" w:rsidP="00BD0F14">
            <w:pPr>
              <w:pStyle w:val="TAC"/>
              <w:rPr>
                <w:ins w:id="68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D277F" w14:textId="77777777" w:rsidR="00592807" w:rsidRPr="001D0283" w:rsidRDefault="00592807" w:rsidP="00BD0F14">
            <w:pPr>
              <w:pStyle w:val="TAC"/>
              <w:rPr>
                <w:ins w:id="684" w:author="Jinwen Ma" w:date="2025-05-06T15:33:00Z"/>
              </w:rPr>
            </w:pPr>
            <w:ins w:id="68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0EB8F" w14:textId="77777777" w:rsidR="00592807" w:rsidRPr="001D0283" w:rsidRDefault="00592807" w:rsidP="00BD0F14">
            <w:pPr>
              <w:pStyle w:val="TAC"/>
              <w:rPr>
                <w:ins w:id="686" w:author="Jinwen Ma" w:date="2025-05-06T15:33:00Z"/>
              </w:rPr>
            </w:pPr>
            <w:ins w:id="687" w:author="Jinwen Ma" w:date="2025-05-06T15:33:00Z">
              <w:r w:rsidRPr="001D0283">
                <w:t>±2</w:t>
              </w:r>
            </w:ins>
          </w:p>
        </w:tc>
      </w:tr>
      <w:tr w:rsidR="00592807" w:rsidRPr="001D0283" w14:paraId="67EE3622" w14:textId="77777777" w:rsidTr="00BD0F14">
        <w:trPr>
          <w:jc w:val="center"/>
          <w:ins w:id="68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5D3ED" w14:textId="77777777" w:rsidR="00592807" w:rsidRPr="001D0283" w:rsidRDefault="00592807" w:rsidP="00BD0F14">
            <w:pPr>
              <w:pStyle w:val="TAC"/>
              <w:keepNext w:val="0"/>
              <w:rPr>
                <w:ins w:id="689" w:author="Jinwen Ma" w:date="2025-05-06T15:33:00Z"/>
                <w:lang w:eastAsia="zh-CN"/>
              </w:rPr>
            </w:pPr>
            <w:ins w:id="690" w:author="Jinwen Ma" w:date="2025-05-06T15:33:00Z">
              <w:r w:rsidRPr="001D0283">
                <w:rPr>
                  <w:lang w:eastAsia="zh-CN"/>
                </w:rPr>
                <w:t>n91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0120C" w14:textId="77777777" w:rsidR="00592807" w:rsidRPr="001D0283" w:rsidRDefault="00592807" w:rsidP="00BD0F14">
            <w:pPr>
              <w:pStyle w:val="TAC"/>
              <w:rPr>
                <w:ins w:id="69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1463A" w14:textId="77777777" w:rsidR="00592807" w:rsidRPr="001D0283" w:rsidRDefault="00592807" w:rsidP="00BD0F14">
            <w:pPr>
              <w:pStyle w:val="TAC"/>
              <w:rPr>
                <w:ins w:id="69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00041" w14:textId="77777777" w:rsidR="00592807" w:rsidRPr="001D0283" w:rsidRDefault="00592807" w:rsidP="00BD0F14">
            <w:pPr>
              <w:pStyle w:val="TAC"/>
              <w:rPr>
                <w:ins w:id="69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687A4" w14:textId="77777777" w:rsidR="00592807" w:rsidRPr="001D0283" w:rsidRDefault="00592807" w:rsidP="00BD0F14">
            <w:pPr>
              <w:pStyle w:val="TAC"/>
              <w:rPr>
                <w:ins w:id="69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E8A1A" w14:textId="77777777" w:rsidR="00592807" w:rsidRPr="001D0283" w:rsidRDefault="00592807" w:rsidP="00BD0F14">
            <w:pPr>
              <w:pStyle w:val="TAC"/>
              <w:rPr>
                <w:ins w:id="69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44D406" w14:textId="77777777" w:rsidR="00592807" w:rsidRPr="001D0283" w:rsidRDefault="00592807" w:rsidP="00BD0F14">
            <w:pPr>
              <w:pStyle w:val="TAC"/>
              <w:rPr>
                <w:ins w:id="69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86B614" w14:textId="77777777" w:rsidR="00592807" w:rsidRPr="001D0283" w:rsidRDefault="00592807" w:rsidP="00BD0F14">
            <w:pPr>
              <w:pStyle w:val="TAC"/>
              <w:rPr>
                <w:ins w:id="697" w:author="Jinwen Ma" w:date="2025-05-06T15:33:00Z"/>
              </w:rPr>
            </w:pPr>
            <w:ins w:id="698" w:author="Jinwen Ma" w:date="2025-05-06T15:33:00Z">
              <w:r w:rsidRPr="001D0283">
                <w:rPr>
                  <w:rFonts w:hint="eastAsia"/>
                  <w:lang w:eastAsia="zh-CN"/>
                </w:rPr>
                <w:t>2</w:t>
              </w:r>
              <w:r w:rsidRPr="001D0283">
                <w:rPr>
                  <w:lang w:eastAsia="zh-CN"/>
                </w:rPr>
                <w:t>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041D8A" w14:textId="77777777" w:rsidR="00592807" w:rsidRPr="001D0283" w:rsidRDefault="00592807" w:rsidP="00BD0F14">
            <w:pPr>
              <w:pStyle w:val="TAC"/>
              <w:rPr>
                <w:ins w:id="699" w:author="Jinwen Ma" w:date="2025-05-06T15:33:00Z"/>
              </w:rPr>
            </w:pPr>
            <w:ins w:id="700"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282D7BE5" w14:textId="77777777" w:rsidTr="00BD0F14">
        <w:trPr>
          <w:jc w:val="center"/>
          <w:ins w:id="701"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9FB20F" w14:textId="77777777" w:rsidR="00592807" w:rsidRPr="001D0283" w:rsidRDefault="00592807" w:rsidP="00BD0F14">
            <w:pPr>
              <w:pStyle w:val="TAC"/>
              <w:keepNext w:val="0"/>
              <w:rPr>
                <w:ins w:id="702" w:author="Jinwen Ma" w:date="2025-05-06T15:33:00Z"/>
                <w:lang w:eastAsia="zh-CN"/>
              </w:rPr>
            </w:pPr>
            <w:ins w:id="703" w:author="Jinwen Ma" w:date="2025-05-06T15:33:00Z">
              <w:r w:rsidRPr="001D0283">
                <w:rPr>
                  <w:lang w:eastAsia="zh-CN"/>
                </w:rPr>
                <w:t>n92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EBF04" w14:textId="77777777" w:rsidR="00592807" w:rsidRPr="001D0283" w:rsidRDefault="00592807" w:rsidP="00BD0F14">
            <w:pPr>
              <w:pStyle w:val="TAC"/>
              <w:rPr>
                <w:ins w:id="70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2E6ED" w14:textId="77777777" w:rsidR="00592807" w:rsidRPr="001D0283" w:rsidRDefault="00592807" w:rsidP="00BD0F14">
            <w:pPr>
              <w:pStyle w:val="TAC"/>
              <w:rPr>
                <w:ins w:id="705"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1F036" w14:textId="77777777" w:rsidR="00592807" w:rsidRPr="001D0283" w:rsidRDefault="00592807" w:rsidP="00BD0F14">
            <w:pPr>
              <w:pStyle w:val="TAC"/>
              <w:rPr>
                <w:ins w:id="70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9007C" w14:textId="77777777" w:rsidR="00592807" w:rsidRPr="001D0283" w:rsidRDefault="00592807" w:rsidP="00BD0F14">
            <w:pPr>
              <w:pStyle w:val="TAC"/>
              <w:rPr>
                <w:ins w:id="70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49014" w14:textId="77777777" w:rsidR="00592807" w:rsidRPr="001D0283" w:rsidRDefault="00592807" w:rsidP="00BD0F14">
            <w:pPr>
              <w:pStyle w:val="TAC"/>
              <w:rPr>
                <w:ins w:id="70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832FF" w14:textId="77777777" w:rsidR="00592807" w:rsidRPr="001D0283" w:rsidRDefault="00592807" w:rsidP="00BD0F14">
            <w:pPr>
              <w:pStyle w:val="TAC"/>
              <w:rPr>
                <w:ins w:id="70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93169" w14:textId="77777777" w:rsidR="00592807" w:rsidRPr="001D0283" w:rsidRDefault="00592807" w:rsidP="00BD0F14">
            <w:pPr>
              <w:pStyle w:val="TAC"/>
              <w:rPr>
                <w:ins w:id="710" w:author="Jinwen Ma" w:date="2025-05-06T15:33:00Z"/>
              </w:rPr>
            </w:pPr>
            <w:ins w:id="711" w:author="Jinwen Ma" w:date="2025-05-06T15:33:00Z">
              <w:r w:rsidRPr="001D0283">
                <w:rPr>
                  <w:rFonts w:hint="eastAsia"/>
                  <w:lang w:eastAsia="zh-CN"/>
                </w:rPr>
                <w:t>2</w:t>
              </w:r>
              <w:r w:rsidRPr="001D0283">
                <w:rPr>
                  <w:lang w:eastAsia="zh-CN"/>
                </w:rPr>
                <w:t>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A95BA5" w14:textId="77777777" w:rsidR="00592807" w:rsidRPr="001D0283" w:rsidRDefault="00592807" w:rsidP="00BD0F14">
            <w:pPr>
              <w:pStyle w:val="TAC"/>
              <w:rPr>
                <w:ins w:id="712" w:author="Jinwen Ma" w:date="2025-05-06T15:33:00Z"/>
              </w:rPr>
            </w:pPr>
            <w:ins w:id="713"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64A4CE86" w14:textId="77777777" w:rsidTr="00BD0F14">
        <w:trPr>
          <w:jc w:val="center"/>
          <w:ins w:id="714"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F6C772" w14:textId="77777777" w:rsidR="00592807" w:rsidRPr="001D0283" w:rsidRDefault="00592807" w:rsidP="00BD0F14">
            <w:pPr>
              <w:pStyle w:val="TAC"/>
              <w:keepNext w:val="0"/>
              <w:rPr>
                <w:ins w:id="715" w:author="Jinwen Ma" w:date="2025-05-06T15:33:00Z"/>
                <w:lang w:eastAsia="zh-CN"/>
              </w:rPr>
            </w:pPr>
            <w:ins w:id="716" w:author="Jinwen Ma" w:date="2025-05-06T15:33:00Z">
              <w:r w:rsidRPr="001D0283">
                <w:rPr>
                  <w:lang w:eastAsia="zh-CN"/>
                </w:rPr>
                <w:t>n93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E56A6" w14:textId="77777777" w:rsidR="00592807" w:rsidRPr="001D0283" w:rsidRDefault="00592807" w:rsidP="00BD0F14">
            <w:pPr>
              <w:pStyle w:val="TAC"/>
              <w:rPr>
                <w:ins w:id="71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F106C" w14:textId="77777777" w:rsidR="00592807" w:rsidRPr="001D0283" w:rsidRDefault="00592807" w:rsidP="00BD0F14">
            <w:pPr>
              <w:pStyle w:val="TAC"/>
              <w:rPr>
                <w:ins w:id="718"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05CB36" w14:textId="77777777" w:rsidR="00592807" w:rsidRPr="001D0283" w:rsidRDefault="00592807" w:rsidP="00BD0F14">
            <w:pPr>
              <w:pStyle w:val="TAC"/>
              <w:rPr>
                <w:ins w:id="71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1B781" w14:textId="77777777" w:rsidR="00592807" w:rsidRPr="001D0283" w:rsidRDefault="00592807" w:rsidP="00BD0F14">
            <w:pPr>
              <w:pStyle w:val="TAC"/>
              <w:rPr>
                <w:ins w:id="72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97E06" w14:textId="77777777" w:rsidR="00592807" w:rsidRPr="001D0283" w:rsidRDefault="00592807" w:rsidP="00BD0F14">
            <w:pPr>
              <w:pStyle w:val="TAC"/>
              <w:rPr>
                <w:ins w:id="72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45B77" w14:textId="77777777" w:rsidR="00592807" w:rsidRPr="001D0283" w:rsidRDefault="00592807" w:rsidP="00BD0F14">
            <w:pPr>
              <w:pStyle w:val="TAC"/>
              <w:rPr>
                <w:ins w:id="72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588F2" w14:textId="77777777" w:rsidR="00592807" w:rsidRPr="001D0283" w:rsidRDefault="00592807" w:rsidP="00BD0F14">
            <w:pPr>
              <w:pStyle w:val="TAC"/>
              <w:rPr>
                <w:ins w:id="723" w:author="Jinwen Ma" w:date="2025-05-06T15:33:00Z"/>
              </w:rPr>
            </w:pPr>
            <w:ins w:id="724" w:author="Jinwen Ma" w:date="2025-05-06T15:33:00Z">
              <w:r w:rsidRPr="001D0283">
                <w:rPr>
                  <w:rFonts w:hint="eastAsia"/>
                  <w:lang w:eastAsia="zh-CN"/>
                </w:rPr>
                <w:t>2</w:t>
              </w:r>
              <w:r w:rsidRPr="001D0283">
                <w:rPr>
                  <w:lang w:eastAsia="zh-CN"/>
                </w:rPr>
                <w:t>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385E7" w14:textId="77777777" w:rsidR="00592807" w:rsidRPr="001D0283" w:rsidRDefault="00592807" w:rsidP="00BD0F14">
            <w:pPr>
              <w:pStyle w:val="TAC"/>
              <w:rPr>
                <w:ins w:id="725" w:author="Jinwen Ma" w:date="2025-05-06T15:33:00Z"/>
              </w:rPr>
            </w:pPr>
            <w:ins w:id="726"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3A6B8DE1" w14:textId="77777777" w:rsidTr="00BD0F14">
        <w:trPr>
          <w:jc w:val="center"/>
          <w:ins w:id="727"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3E231" w14:textId="77777777" w:rsidR="00592807" w:rsidRPr="001D0283" w:rsidRDefault="00592807" w:rsidP="00BD0F14">
            <w:pPr>
              <w:pStyle w:val="TAC"/>
              <w:keepNext w:val="0"/>
              <w:rPr>
                <w:ins w:id="728" w:author="Jinwen Ma" w:date="2025-05-06T15:33:00Z"/>
                <w:lang w:eastAsia="zh-CN"/>
              </w:rPr>
            </w:pPr>
            <w:ins w:id="729" w:author="Jinwen Ma" w:date="2025-05-06T15:33:00Z">
              <w:r w:rsidRPr="001D0283">
                <w:rPr>
                  <w:lang w:eastAsia="zh-CN"/>
                </w:rPr>
                <w:t>n94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940C7" w14:textId="77777777" w:rsidR="00592807" w:rsidRPr="001D0283" w:rsidRDefault="00592807" w:rsidP="00BD0F14">
            <w:pPr>
              <w:pStyle w:val="TAC"/>
              <w:rPr>
                <w:ins w:id="73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6D701" w14:textId="77777777" w:rsidR="00592807" w:rsidRPr="001D0283" w:rsidRDefault="00592807" w:rsidP="00BD0F14">
            <w:pPr>
              <w:pStyle w:val="TAC"/>
              <w:rPr>
                <w:ins w:id="731"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30A7E" w14:textId="77777777" w:rsidR="00592807" w:rsidRPr="001D0283" w:rsidRDefault="00592807" w:rsidP="00BD0F14">
            <w:pPr>
              <w:pStyle w:val="TAC"/>
              <w:rPr>
                <w:ins w:id="73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66868" w14:textId="77777777" w:rsidR="00592807" w:rsidRPr="001D0283" w:rsidRDefault="00592807" w:rsidP="00BD0F14">
            <w:pPr>
              <w:pStyle w:val="TAC"/>
              <w:rPr>
                <w:ins w:id="73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00F15" w14:textId="77777777" w:rsidR="00592807" w:rsidRPr="001D0283" w:rsidRDefault="00592807" w:rsidP="00BD0F14">
            <w:pPr>
              <w:pStyle w:val="TAC"/>
              <w:rPr>
                <w:ins w:id="73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F8665" w14:textId="77777777" w:rsidR="00592807" w:rsidRPr="001D0283" w:rsidRDefault="00592807" w:rsidP="00BD0F14">
            <w:pPr>
              <w:pStyle w:val="TAC"/>
              <w:rPr>
                <w:ins w:id="73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3D4DD" w14:textId="77777777" w:rsidR="00592807" w:rsidRPr="001D0283" w:rsidRDefault="00592807" w:rsidP="00BD0F14">
            <w:pPr>
              <w:pStyle w:val="TAC"/>
              <w:rPr>
                <w:ins w:id="736" w:author="Jinwen Ma" w:date="2025-05-06T15:33:00Z"/>
              </w:rPr>
            </w:pPr>
            <w:ins w:id="737" w:author="Jinwen Ma" w:date="2025-05-06T15:33:00Z">
              <w:r w:rsidRPr="001D0283">
                <w:rPr>
                  <w:rFonts w:hint="eastAsia"/>
                  <w:lang w:eastAsia="zh-CN"/>
                </w:rPr>
                <w:t>2</w:t>
              </w:r>
              <w:r w:rsidRPr="001D0283">
                <w:rPr>
                  <w:lang w:eastAsia="zh-CN"/>
                </w:rPr>
                <w:t>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BA0C02" w14:textId="77777777" w:rsidR="00592807" w:rsidRPr="001D0283" w:rsidRDefault="00592807" w:rsidP="00BD0F14">
            <w:pPr>
              <w:pStyle w:val="TAC"/>
              <w:rPr>
                <w:ins w:id="738" w:author="Jinwen Ma" w:date="2025-05-06T15:33:00Z"/>
              </w:rPr>
            </w:pPr>
            <w:ins w:id="739"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2C0CFB3D" w14:textId="77777777" w:rsidTr="00BD0F14">
        <w:trPr>
          <w:jc w:val="center"/>
          <w:ins w:id="74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ED2D2" w14:textId="77777777" w:rsidR="00592807" w:rsidRPr="001D0283" w:rsidRDefault="00592807" w:rsidP="00BD0F14">
            <w:pPr>
              <w:pStyle w:val="TAC"/>
              <w:keepNext w:val="0"/>
              <w:rPr>
                <w:ins w:id="741" w:author="Jinwen Ma" w:date="2025-05-06T15:33:00Z"/>
                <w:lang w:eastAsia="zh-CN"/>
              </w:rPr>
            </w:pPr>
            <w:ins w:id="742" w:author="Jinwen Ma" w:date="2025-05-06T15:33:00Z">
              <w:r w:rsidRPr="001D0283">
                <w:rPr>
                  <w:lang w:eastAsia="zh-CN"/>
                </w:rPr>
                <w:t>n95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A9336" w14:textId="77777777" w:rsidR="00592807" w:rsidRPr="001D0283" w:rsidRDefault="00592807" w:rsidP="00BD0F14">
            <w:pPr>
              <w:pStyle w:val="TAC"/>
              <w:rPr>
                <w:ins w:id="74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E5F0D" w14:textId="77777777" w:rsidR="00592807" w:rsidRPr="001D0283" w:rsidRDefault="00592807" w:rsidP="00BD0F14">
            <w:pPr>
              <w:pStyle w:val="TAC"/>
              <w:rPr>
                <w:ins w:id="74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2146CC" w14:textId="77777777" w:rsidR="00592807" w:rsidRPr="001D0283" w:rsidRDefault="00592807" w:rsidP="00BD0F14">
            <w:pPr>
              <w:pStyle w:val="TAC"/>
              <w:rPr>
                <w:ins w:id="74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5C81E" w14:textId="77777777" w:rsidR="00592807" w:rsidRPr="001D0283" w:rsidRDefault="00592807" w:rsidP="00BD0F14">
            <w:pPr>
              <w:pStyle w:val="TAC"/>
              <w:rPr>
                <w:ins w:id="74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AEFBB" w14:textId="77777777" w:rsidR="00592807" w:rsidRPr="001D0283" w:rsidRDefault="00592807" w:rsidP="00BD0F14">
            <w:pPr>
              <w:pStyle w:val="TAC"/>
              <w:rPr>
                <w:ins w:id="747" w:author="Jinwen Ma" w:date="2025-05-06T15:33:00Z"/>
              </w:rPr>
            </w:pPr>
            <w:ins w:id="748" w:author="Jinwen Ma" w:date="2025-05-06T15:33:00Z">
              <w:r w:rsidRPr="001D0283">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BA1B1" w14:textId="77777777" w:rsidR="00592807" w:rsidRPr="001D0283" w:rsidRDefault="00592807" w:rsidP="00BD0F14">
            <w:pPr>
              <w:pStyle w:val="TAC"/>
              <w:rPr>
                <w:ins w:id="749" w:author="Jinwen Ma" w:date="2025-05-06T15:33:00Z"/>
              </w:rPr>
            </w:pPr>
            <w:ins w:id="750"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6C517" w14:textId="77777777" w:rsidR="00592807" w:rsidRPr="001D0283" w:rsidRDefault="00592807" w:rsidP="00BD0F14">
            <w:pPr>
              <w:pStyle w:val="TAC"/>
              <w:rPr>
                <w:ins w:id="751" w:author="Jinwen Ma" w:date="2025-05-06T15:33:00Z"/>
              </w:rPr>
            </w:pPr>
            <w:ins w:id="75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C3C945" w14:textId="77777777" w:rsidR="00592807" w:rsidRPr="001D0283" w:rsidRDefault="00592807" w:rsidP="00BD0F14">
            <w:pPr>
              <w:pStyle w:val="TAC"/>
              <w:rPr>
                <w:ins w:id="753" w:author="Jinwen Ma" w:date="2025-05-06T15:33:00Z"/>
              </w:rPr>
            </w:pPr>
            <w:ins w:id="754" w:author="Jinwen Ma" w:date="2025-05-06T15:33:00Z">
              <w:r w:rsidRPr="001D0283">
                <w:t>±2</w:t>
              </w:r>
            </w:ins>
          </w:p>
        </w:tc>
      </w:tr>
      <w:tr w:rsidR="00592807" w:rsidRPr="001D0283" w14:paraId="2353F71F" w14:textId="77777777" w:rsidTr="00BD0F14">
        <w:trPr>
          <w:jc w:val="center"/>
          <w:ins w:id="75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F1C39" w14:textId="77777777" w:rsidR="00592807" w:rsidRPr="001D0283" w:rsidRDefault="00592807" w:rsidP="00BD0F14">
            <w:pPr>
              <w:pStyle w:val="TAC"/>
              <w:keepNext w:val="0"/>
              <w:rPr>
                <w:ins w:id="756" w:author="Jinwen Ma" w:date="2025-05-06T15:33:00Z"/>
                <w:lang w:eastAsia="zh-CN"/>
              </w:rPr>
            </w:pPr>
            <w:ins w:id="757" w:author="Jinwen Ma" w:date="2025-05-06T15:33:00Z">
              <w:r w:rsidRPr="001D0283">
                <w:rPr>
                  <w:lang w:eastAsia="zh-CN"/>
                </w:rPr>
                <w:t>n97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A5EA5" w14:textId="77777777" w:rsidR="00592807" w:rsidRPr="001D0283" w:rsidRDefault="00592807" w:rsidP="00BD0F14">
            <w:pPr>
              <w:pStyle w:val="TAC"/>
              <w:rPr>
                <w:ins w:id="75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DB2AA" w14:textId="77777777" w:rsidR="00592807" w:rsidRPr="001D0283" w:rsidRDefault="00592807" w:rsidP="00BD0F14">
            <w:pPr>
              <w:pStyle w:val="TAC"/>
              <w:rPr>
                <w:ins w:id="75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BEB9D" w14:textId="77777777" w:rsidR="00592807" w:rsidRPr="001D0283" w:rsidRDefault="00592807" w:rsidP="00BD0F14">
            <w:pPr>
              <w:pStyle w:val="TAC"/>
              <w:rPr>
                <w:ins w:id="76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AC74A" w14:textId="77777777" w:rsidR="00592807" w:rsidRPr="001D0283" w:rsidRDefault="00592807" w:rsidP="00BD0F14">
            <w:pPr>
              <w:pStyle w:val="TAC"/>
              <w:rPr>
                <w:ins w:id="7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C593F" w14:textId="77777777" w:rsidR="00592807" w:rsidRPr="001D0283" w:rsidRDefault="00592807" w:rsidP="00BD0F14">
            <w:pPr>
              <w:pStyle w:val="TAC"/>
              <w:rPr>
                <w:ins w:id="762" w:author="Jinwen Ma" w:date="2025-05-06T15:33:00Z"/>
              </w:rPr>
            </w:pPr>
            <w:ins w:id="763" w:author="Jinwen Ma" w:date="2025-05-06T15:33:00Z">
              <w:r w:rsidRPr="001D0283">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886EC" w14:textId="77777777" w:rsidR="00592807" w:rsidRPr="001D0283" w:rsidRDefault="00592807" w:rsidP="00BD0F14">
            <w:pPr>
              <w:pStyle w:val="TAC"/>
              <w:rPr>
                <w:ins w:id="764" w:author="Jinwen Ma" w:date="2025-05-06T15:33:00Z"/>
              </w:rPr>
            </w:pPr>
            <w:ins w:id="765"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CFF0D" w14:textId="77777777" w:rsidR="00592807" w:rsidRPr="001D0283" w:rsidRDefault="00592807" w:rsidP="00BD0F14">
            <w:pPr>
              <w:pStyle w:val="TAC"/>
              <w:rPr>
                <w:ins w:id="766" w:author="Jinwen Ma" w:date="2025-05-06T15:33:00Z"/>
              </w:rPr>
            </w:pPr>
            <w:ins w:id="767"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15E1A" w14:textId="77777777" w:rsidR="00592807" w:rsidRPr="001D0283" w:rsidRDefault="00592807" w:rsidP="00BD0F14">
            <w:pPr>
              <w:pStyle w:val="TAC"/>
              <w:rPr>
                <w:ins w:id="768" w:author="Jinwen Ma" w:date="2025-05-06T15:33:00Z"/>
              </w:rPr>
            </w:pPr>
            <w:ins w:id="769" w:author="Jinwen Ma" w:date="2025-05-06T15:33:00Z">
              <w:r w:rsidRPr="001D0283">
                <w:t>±2</w:t>
              </w:r>
            </w:ins>
          </w:p>
        </w:tc>
      </w:tr>
      <w:tr w:rsidR="00592807" w:rsidRPr="001D0283" w14:paraId="427D2C74" w14:textId="77777777" w:rsidTr="00BD0F14">
        <w:trPr>
          <w:jc w:val="center"/>
          <w:ins w:id="770"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C1469" w14:textId="77777777" w:rsidR="00592807" w:rsidRPr="001D0283" w:rsidRDefault="00592807" w:rsidP="00BD0F14">
            <w:pPr>
              <w:pStyle w:val="TAC"/>
              <w:keepNext w:val="0"/>
              <w:rPr>
                <w:ins w:id="771" w:author="Jinwen Ma" w:date="2025-05-06T15:33:00Z"/>
                <w:lang w:eastAsia="zh-CN"/>
              </w:rPr>
            </w:pPr>
            <w:ins w:id="772" w:author="Jinwen Ma" w:date="2025-05-06T15:33:00Z">
              <w:r w:rsidRPr="001D0283">
                <w:rPr>
                  <w:lang w:eastAsia="zh-CN"/>
                </w:rPr>
                <w:t>n98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7EA2C" w14:textId="77777777" w:rsidR="00592807" w:rsidRPr="001D0283" w:rsidRDefault="00592807" w:rsidP="00BD0F14">
            <w:pPr>
              <w:pStyle w:val="TAC"/>
              <w:rPr>
                <w:ins w:id="77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F4E4A" w14:textId="77777777" w:rsidR="00592807" w:rsidRPr="001D0283" w:rsidRDefault="00592807" w:rsidP="00BD0F14">
            <w:pPr>
              <w:pStyle w:val="TAC"/>
              <w:rPr>
                <w:ins w:id="774"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3B181F" w14:textId="77777777" w:rsidR="00592807" w:rsidRPr="001D0283" w:rsidRDefault="00592807" w:rsidP="00BD0F14">
            <w:pPr>
              <w:pStyle w:val="TAC"/>
              <w:rPr>
                <w:ins w:id="77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90951" w14:textId="77777777" w:rsidR="00592807" w:rsidRPr="001D0283" w:rsidRDefault="00592807" w:rsidP="00BD0F14">
            <w:pPr>
              <w:pStyle w:val="TAC"/>
              <w:rPr>
                <w:ins w:id="77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76124" w14:textId="77777777" w:rsidR="00592807" w:rsidRPr="001D0283" w:rsidRDefault="00592807" w:rsidP="00BD0F14">
            <w:pPr>
              <w:pStyle w:val="TAC"/>
              <w:rPr>
                <w:ins w:id="777" w:author="Jinwen Ma" w:date="2025-05-06T15:33:00Z"/>
              </w:rPr>
            </w:pPr>
            <w:ins w:id="778" w:author="Jinwen Ma" w:date="2025-05-06T15:33:00Z">
              <w:r w:rsidRPr="001D0283">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64718" w14:textId="77777777" w:rsidR="00592807" w:rsidRPr="001D0283" w:rsidRDefault="00592807" w:rsidP="00BD0F14">
            <w:pPr>
              <w:pStyle w:val="TAC"/>
              <w:rPr>
                <w:ins w:id="779" w:author="Jinwen Ma" w:date="2025-05-06T15:33:00Z"/>
              </w:rPr>
            </w:pPr>
            <w:ins w:id="780"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23339" w14:textId="77777777" w:rsidR="00592807" w:rsidRPr="001D0283" w:rsidRDefault="00592807" w:rsidP="00BD0F14">
            <w:pPr>
              <w:pStyle w:val="TAC"/>
              <w:rPr>
                <w:ins w:id="781" w:author="Jinwen Ma" w:date="2025-05-06T15:33:00Z"/>
              </w:rPr>
            </w:pPr>
            <w:ins w:id="782"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3C5EF" w14:textId="77777777" w:rsidR="00592807" w:rsidRPr="001D0283" w:rsidRDefault="00592807" w:rsidP="00BD0F14">
            <w:pPr>
              <w:pStyle w:val="TAC"/>
              <w:rPr>
                <w:ins w:id="783" w:author="Jinwen Ma" w:date="2025-05-06T15:33:00Z"/>
              </w:rPr>
            </w:pPr>
            <w:ins w:id="784" w:author="Jinwen Ma" w:date="2025-05-06T15:33:00Z">
              <w:r w:rsidRPr="001D0283">
                <w:t>±2</w:t>
              </w:r>
            </w:ins>
          </w:p>
        </w:tc>
      </w:tr>
      <w:tr w:rsidR="00592807" w:rsidRPr="001D0283" w14:paraId="54FF24A4" w14:textId="77777777" w:rsidTr="00BD0F14">
        <w:trPr>
          <w:jc w:val="center"/>
          <w:ins w:id="785"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1F34AF" w14:textId="77777777" w:rsidR="00592807" w:rsidRPr="001D0283" w:rsidRDefault="00592807" w:rsidP="00BD0F14">
            <w:pPr>
              <w:pStyle w:val="TAC"/>
              <w:keepNext w:val="0"/>
              <w:rPr>
                <w:ins w:id="786" w:author="Jinwen Ma" w:date="2025-05-06T15:33:00Z"/>
                <w:lang w:eastAsia="zh-CN"/>
              </w:rPr>
            </w:pPr>
            <w:ins w:id="787" w:author="Jinwen Ma" w:date="2025-05-06T15:33:00Z">
              <w:r w:rsidRPr="001D0283">
                <w:t>n99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34EF8B" w14:textId="77777777" w:rsidR="00592807" w:rsidRPr="001D0283" w:rsidRDefault="00592807" w:rsidP="00BD0F14">
            <w:pPr>
              <w:pStyle w:val="TAC"/>
              <w:rPr>
                <w:ins w:id="78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69CC3" w14:textId="77777777" w:rsidR="00592807" w:rsidRPr="001D0283" w:rsidRDefault="00592807" w:rsidP="00BD0F14">
            <w:pPr>
              <w:pStyle w:val="TAC"/>
              <w:rPr>
                <w:ins w:id="789"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295" w14:textId="77777777" w:rsidR="00592807" w:rsidRPr="001D0283" w:rsidRDefault="00592807" w:rsidP="00BD0F14">
            <w:pPr>
              <w:pStyle w:val="TAC"/>
              <w:rPr>
                <w:ins w:id="79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1FB62" w14:textId="77777777" w:rsidR="00592807" w:rsidRPr="001D0283" w:rsidRDefault="00592807" w:rsidP="00BD0F14">
            <w:pPr>
              <w:pStyle w:val="TAC"/>
              <w:rPr>
                <w:ins w:id="79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65A7F5" w14:textId="77777777" w:rsidR="00592807" w:rsidRPr="001D0283" w:rsidRDefault="00592807" w:rsidP="00BD0F14">
            <w:pPr>
              <w:pStyle w:val="TAC"/>
              <w:rPr>
                <w:ins w:id="79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9352C" w14:textId="77777777" w:rsidR="00592807" w:rsidRPr="001D0283" w:rsidRDefault="00592807" w:rsidP="00BD0F14">
            <w:pPr>
              <w:pStyle w:val="TAC"/>
              <w:rPr>
                <w:ins w:id="79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9CAA6" w14:textId="77777777" w:rsidR="00592807" w:rsidRPr="001D0283" w:rsidRDefault="00592807" w:rsidP="00BD0F14">
            <w:pPr>
              <w:pStyle w:val="TAC"/>
              <w:rPr>
                <w:ins w:id="794" w:author="Jinwen Ma" w:date="2025-05-06T15:33:00Z"/>
              </w:rPr>
            </w:pPr>
            <w:ins w:id="79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03146" w14:textId="77777777" w:rsidR="00592807" w:rsidRPr="001D0283" w:rsidRDefault="00592807" w:rsidP="00BD0F14">
            <w:pPr>
              <w:pStyle w:val="TAC"/>
              <w:rPr>
                <w:ins w:id="796" w:author="Jinwen Ma" w:date="2025-05-06T15:33:00Z"/>
              </w:rPr>
            </w:pPr>
            <w:ins w:id="797" w:author="Jinwen Ma" w:date="2025-05-06T15:33:00Z">
              <w:r w:rsidRPr="001D0283">
                <w:t>+2/-3</w:t>
              </w:r>
              <w:r w:rsidRPr="001D0283">
                <w:rPr>
                  <w:vertAlign w:val="superscript"/>
                </w:rPr>
                <w:t>3</w:t>
              </w:r>
            </w:ins>
          </w:p>
        </w:tc>
      </w:tr>
      <w:tr w:rsidR="00592807" w:rsidRPr="001D0283" w14:paraId="307B8DA6" w14:textId="77777777" w:rsidTr="00BD0F14">
        <w:trPr>
          <w:jc w:val="center"/>
          <w:ins w:id="79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2D9C17" w14:textId="77777777" w:rsidR="00592807" w:rsidRPr="001D0283" w:rsidRDefault="00592807" w:rsidP="00BD0F14">
            <w:pPr>
              <w:pStyle w:val="TAC"/>
              <w:keepNext w:val="0"/>
              <w:rPr>
                <w:ins w:id="799" w:author="Jinwen Ma" w:date="2025-05-06T15:33:00Z"/>
              </w:rPr>
            </w:pPr>
            <w:ins w:id="800" w:author="Jinwen Ma" w:date="2025-05-06T15:33:00Z">
              <w:r w:rsidRPr="001D0283">
                <w:t>n100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A0980" w14:textId="77777777" w:rsidR="00592807" w:rsidRPr="001D0283" w:rsidRDefault="00592807" w:rsidP="00BD0F14">
            <w:pPr>
              <w:pStyle w:val="TAC"/>
              <w:rPr>
                <w:ins w:id="801" w:author="Jinwen Ma" w:date="2025-05-06T15:33:00Z"/>
              </w:rPr>
            </w:pPr>
            <w:ins w:id="802" w:author="Jinwen Ma" w:date="2025-05-06T15:33:00Z">
              <w:r w:rsidRPr="001D0283">
                <w:t>31</w:t>
              </w:r>
              <w:r w:rsidRPr="001D0283">
                <w:rPr>
                  <w:vertAlign w:val="superscript"/>
                </w:rPr>
                <w:t>6,</w:t>
              </w:r>
              <w:r>
                <w:rPr>
                  <w:vertAlign w:val="superscript"/>
                </w:rPr>
                <w:t xml:space="preserve"> </w:t>
              </w:r>
              <w:r w:rsidRPr="001D0283">
                <w:rPr>
                  <w:vertAlign w:val="superscript"/>
                </w:rPr>
                <w:t>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B69F7" w14:textId="77777777" w:rsidR="00592807" w:rsidRPr="001D0283" w:rsidRDefault="00592807" w:rsidP="00BD0F14">
            <w:pPr>
              <w:pStyle w:val="TAC"/>
              <w:rPr>
                <w:ins w:id="803" w:author="Jinwen Ma" w:date="2025-05-06T15:33:00Z"/>
              </w:rPr>
            </w:pPr>
            <w:ins w:id="804"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CE2F2" w14:textId="77777777" w:rsidR="00592807" w:rsidRPr="001D0283" w:rsidRDefault="00592807" w:rsidP="00BD0F14">
            <w:pPr>
              <w:pStyle w:val="TAC"/>
              <w:rPr>
                <w:ins w:id="80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B634A" w14:textId="77777777" w:rsidR="00592807" w:rsidRPr="001D0283" w:rsidRDefault="00592807" w:rsidP="00BD0F14">
            <w:pPr>
              <w:pStyle w:val="TAC"/>
              <w:rPr>
                <w:ins w:id="80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CCDA5" w14:textId="77777777" w:rsidR="00592807" w:rsidRPr="001D0283" w:rsidRDefault="00592807" w:rsidP="00BD0F14">
            <w:pPr>
              <w:pStyle w:val="TAC"/>
              <w:rPr>
                <w:ins w:id="80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2A22E3" w14:textId="77777777" w:rsidR="00592807" w:rsidRPr="001D0283" w:rsidRDefault="00592807" w:rsidP="00BD0F14">
            <w:pPr>
              <w:pStyle w:val="TAC"/>
              <w:rPr>
                <w:ins w:id="80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93742" w14:textId="77777777" w:rsidR="00592807" w:rsidRPr="001D0283" w:rsidRDefault="00592807" w:rsidP="00BD0F14">
            <w:pPr>
              <w:pStyle w:val="TAC"/>
              <w:rPr>
                <w:ins w:id="809" w:author="Jinwen Ma" w:date="2025-05-06T15:33:00Z"/>
              </w:rPr>
            </w:pPr>
            <w:ins w:id="81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99BD1" w14:textId="77777777" w:rsidR="00592807" w:rsidRPr="001D0283" w:rsidRDefault="00592807" w:rsidP="00BD0F14">
            <w:pPr>
              <w:pStyle w:val="TAC"/>
              <w:rPr>
                <w:ins w:id="811" w:author="Jinwen Ma" w:date="2025-05-06T15:33:00Z"/>
              </w:rPr>
            </w:pPr>
            <w:ins w:id="812" w:author="Jinwen Ma" w:date="2025-05-06T15:33:00Z">
              <w:r w:rsidRPr="001D0283">
                <w:t>±2</w:t>
              </w:r>
            </w:ins>
          </w:p>
        </w:tc>
      </w:tr>
      <w:tr w:rsidR="00592807" w:rsidRPr="001D0283" w14:paraId="0BBC4EC8" w14:textId="77777777" w:rsidTr="00BD0F14">
        <w:trPr>
          <w:jc w:val="center"/>
          <w:ins w:id="81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F5E24A" w14:textId="77777777" w:rsidR="00592807" w:rsidRPr="001D0283" w:rsidRDefault="00592807" w:rsidP="00BD0F14">
            <w:pPr>
              <w:pStyle w:val="TAC"/>
              <w:keepNext w:val="0"/>
              <w:rPr>
                <w:ins w:id="814" w:author="Jinwen Ma" w:date="2025-05-06T15:33:00Z"/>
              </w:rPr>
            </w:pPr>
            <w:ins w:id="815" w:author="Jinwen Ma" w:date="2025-05-06T15:33:00Z">
              <w:r w:rsidRPr="001D0283">
                <w:t>n101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6E137" w14:textId="77777777" w:rsidR="00592807" w:rsidRPr="001D0283" w:rsidRDefault="00592807" w:rsidP="00BD0F14">
            <w:pPr>
              <w:pStyle w:val="TAC"/>
              <w:rPr>
                <w:ins w:id="816" w:author="Jinwen Ma" w:date="2025-05-06T15:33:00Z"/>
              </w:rPr>
            </w:pPr>
            <w:ins w:id="817" w:author="Jinwen Ma" w:date="2025-05-06T15:33:00Z">
              <w:r w:rsidRPr="001D0283">
                <w:t>31</w:t>
              </w:r>
              <w:r w:rsidRPr="001D0283">
                <w:rPr>
                  <w:vertAlign w:val="superscript"/>
                </w:rPr>
                <w:t>6,</w:t>
              </w:r>
              <w:r>
                <w:rPr>
                  <w:vertAlign w:val="superscript"/>
                </w:rPr>
                <w:t xml:space="preserve"> </w:t>
              </w:r>
              <w:r w:rsidRPr="001D0283">
                <w:rPr>
                  <w:vertAlign w:val="superscript"/>
                </w:rPr>
                <w:t>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AB486" w14:textId="77777777" w:rsidR="00592807" w:rsidRPr="001D0283" w:rsidRDefault="00592807" w:rsidP="00BD0F14">
            <w:pPr>
              <w:pStyle w:val="TAC"/>
              <w:rPr>
                <w:ins w:id="818" w:author="Jinwen Ma" w:date="2025-05-06T15:33:00Z"/>
              </w:rPr>
            </w:pPr>
            <w:ins w:id="81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C65B4" w14:textId="77777777" w:rsidR="00592807" w:rsidRPr="001D0283" w:rsidRDefault="00592807" w:rsidP="00BD0F14">
            <w:pPr>
              <w:pStyle w:val="TAC"/>
              <w:rPr>
                <w:ins w:id="820"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668E1" w14:textId="77777777" w:rsidR="00592807" w:rsidRPr="001D0283" w:rsidRDefault="00592807" w:rsidP="00BD0F14">
            <w:pPr>
              <w:pStyle w:val="TAC"/>
              <w:rPr>
                <w:ins w:id="82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26C4F" w14:textId="77777777" w:rsidR="00592807" w:rsidRPr="001D0283" w:rsidRDefault="00592807" w:rsidP="00BD0F14">
            <w:pPr>
              <w:pStyle w:val="TAC"/>
              <w:rPr>
                <w:ins w:id="82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1F41C" w14:textId="77777777" w:rsidR="00592807" w:rsidRPr="001D0283" w:rsidRDefault="00592807" w:rsidP="00BD0F14">
            <w:pPr>
              <w:pStyle w:val="TAC"/>
              <w:rPr>
                <w:ins w:id="82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E8EBF" w14:textId="77777777" w:rsidR="00592807" w:rsidRPr="001D0283" w:rsidRDefault="00592807" w:rsidP="00BD0F14">
            <w:pPr>
              <w:pStyle w:val="TAC"/>
              <w:rPr>
                <w:ins w:id="824" w:author="Jinwen Ma" w:date="2025-05-06T15:33:00Z"/>
              </w:rPr>
            </w:pPr>
            <w:ins w:id="825"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6EE2E" w14:textId="77777777" w:rsidR="00592807" w:rsidRPr="001D0283" w:rsidRDefault="00592807" w:rsidP="00BD0F14">
            <w:pPr>
              <w:pStyle w:val="TAC"/>
              <w:rPr>
                <w:ins w:id="826" w:author="Jinwen Ma" w:date="2025-05-06T15:33:00Z"/>
              </w:rPr>
            </w:pPr>
            <w:ins w:id="827" w:author="Jinwen Ma" w:date="2025-05-06T15:33:00Z">
              <w:r w:rsidRPr="001D0283">
                <w:t>±2</w:t>
              </w:r>
            </w:ins>
          </w:p>
        </w:tc>
      </w:tr>
      <w:tr w:rsidR="00592807" w:rsidRPr="001D0283" w14:paraId="28079A21" w14:textId="77777777" w:rsidTr="00BD0F14">
        <w:trPr>
          <w:jc w:val="center"/>
          <w:ins w:id="828"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26F53E" w14:textId="77777777" w:rsidR="00592807" w:rsidRPr="001D0283" w:rsidRDefault="00592807" w:rsidP="00BD0F14">
            <w:pPr>
              <w:pStyle w:val="TAC"/>
              <w:keepNext w:val="0"/>
              <w:rPr>
                <w:ins w:id="829" w:author="Jinwen Ma" w:date="2025-05-06T15:33:00Z"/>
              </w:rPr>
            </w:pPr>
            <w:ins w:id="830" w:author="Jinwen Ma" w:date="2025-05-06T15:33:00Z">
              <w:r w:rsidRPr="001D0283">
                <w:t>n104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B3A45" w14:textId="77777777" w:rsidR="00592807" w:rsidRPr="001D0283" w:rsidRDefault="00592807" w:rsidP="00BD0F14">
            <w:pPr>
              <w:pStyle w:val="TAC"/>
              <w:rPr>
                <w:ins w:id="83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72E60" w14:textId="77777777" w:rsidR="00592807" w:rsidRPr="001D0283" w:rsidRDefault="00592807" w:rsidP="00BD0F14">
            <w:pPr>
              <w:pStyle w:val="TAC"/>
              <w:rPr>
                <w:ins w:id="832"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AF364" w14:textId="77777777" w:rsidR="00592807" w:rsidRPr="001D0283" w:rsidRDefault="00592807" w:rsidP="00BD0F14">
            <w:pPr>
              <w:pStyle w:val="TAC"/>
              <w:rPr>
                <w:ins w:id="833"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806FC" w14:textId="77777777" w:rsidR="00592807" w:rsidRPr="001D0283" w:rsidRDefault="00592807" w:rsidP="00BD0F14">
            <w:pPr>
              <w:pStyle w:val="TAC"/>
              <w:rPr>
                <w:ins w:id="83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0F294" w14:textId="77777777" w:rsidR="00592807" w:rsidRPr="001D0283" w:rsidRDefault="00592807" w:rsidP="00BD0F14">
            <w:pPr>
              <w:pStyle w:val="TAC"/>
              <w:rPr>
                <w:ins w:id="835" w:author="Jinwen Ma" w:date="2025-05-06T15:33:00Z"/>
              </w:rPr>
            </w:pPr>
            <w:ins w:id="836" w:author="Jinwen Ma" w:date="2025-05-06T15:33: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6C326" w14:textId="77777777" w:rsidR="00592807" w:rsidRPr="001D0283" w:rsidRDefault="00592807" w:rsidP="00BD0F14">
            <w:pPr>
              <w:pStyle w:val="TAC"/>
              <w:rPr>
                <w:ins w:id="837" w:author="Jinwen Ma" w:date="2025-05-06T15:33:00Z"/>
              </w:rPr>
            </w:pPr>
            <w:ins w:id="838" w:author="Jinwen Ma" w:date="2025-05-06T15:33:00Z">
              <w:r w:rsidRPr="001D0283">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9692A" w14:textId="77777777" w:rsidR="00592807" w:rsidRPr="001D0283" w:rsidRDefault="00592807" w:rsidP="00BD0F14">
            <w:pPr>
              <w:pStyle w:val="TAC"/>
              <w:rPr>
                <w:ins w:id="839" w:author="Jinwen Ma" w:date="2025-05-06T15:33:00Z"/>
              </w:rPr>
            </w:pPr>
            <w:ins w:id="840"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5445D3" w14:textId="77777777" w:rsidR="00592807" w:rsidRPr="001D0283" w:rsidRDefault="00592807" w:rsidP="00BD0F14">
            <w:pPr>
              <w:pStyle w:val="TAC"/>
              <w:rPr>
                <w:ins w:id="841" w:author="Jinwen Ma" w:date="2025-05-06T15:33:00Z"/>
              </w:rPr>
            </w:pPr>
            <w:ins w:id="842" w:author="Jinwen Ma" w:date="2025-05-06T15:33:00Z">
              <w:r w:rsidRPr="001D0283">
                <w:t>+2/-3</w:t>
              </w:r>
            </w:ins>
          </w:p>
        </w:tc>
      </w:tr>
      <w:tr w:rsidR="00592807" w:rsidRPr="001D0283" w14:paraId="5ED54C08" w14:textId="77777777" w:rsidTr="00BD0F14">
        <w:trPr>
          <w:jc w:val="center"/>
          <w:ins w:id="843"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B09BBC" w14:textId="77777777" w:rsidR="00592807" w:rsidRPr="001D0283" w:rsidRDefault="00592807" w:rsidP="00BD0F14">
            <w:pPr>
              <w:pStyle w:val="TAC"/>
              <w:keepNext w:val="0"/>
              <w:rPr>
                <w:ins w:id="844" w:author="Jinwen Ma" w:date="2025-05-06T15:33:00Z"/>
              </w:rPr>
            </w:pPr>
            <w:ins w:id="845" w:author="Jinwen Ma" w:date="2025-05-06T15:33:00Z">
              <w:r w:rsidRPr="001D0283">
                <w:t>n105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35A89" w14:textId="77777777" w:rsidR="00592807" w:rsidRPr="001D0283" w:rsidRDefault="00592807" w:rsidP="00BD0F14">
            <w:pPr>
              <w:pStyle w:val="TAC"/>
              <w:rPr>
                <w:ins w:id="846"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E814" w14:textId="77777777" w:rsidR="00592807" w:rsidRPr="001D0283" w:rsidRDefault="00592807" w:rsidP="00BD0F14">
            <w:pPr>
              <w:pStyle w:val="TAC"/>
              <w:rPr>
                <w:ins w:id="847"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8047C" w14:textId="77777777" w:rsidR="00592807" w:rsidRPr="001D0283" w:rsidRDefault="00592807" w:rsidP="00BD0F14">
            <w:pPr>
              <w:pStyle w:val="TAC"/>
              <w:rPr>
                <w:ins w:id="848"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0DA40" w14:textId="77777777" w:rsidR="00592807" w:rsidRPr="001D0283" w:rsidRDefault="00592807" w:rsidP="00BD0F14">
            <w:pPr>
              <w:pStyle w:val="TAC"/>
              <w:rPr>
                <w:ins w:id="84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1A70F" w14:textId="77777777" w:rsidR="00592807" w:rsidRPr="001D0283" w:rsidRDefault="00592807" w:rsidP="00BD0F14">
            <w:pPr>
              <w:pStyle w:val="TAC"/>
              <w:rPr>
                <w:ins w:id="85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D2D42D" w14:textId="77777777" w:rsidR="00592807" w:rsidRPr="001D0283" w:rsidRDefault="00592807" w:rsidP="00BD0F14">
            <w:pPr>
              <w:pStyle w:val="TAC"/>
              <w:rPr>
                <w:ins w:id="85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28124" w14:textId="77777777" w:rsidR="00592807" w:rsidRPr="001D0283" w:rsidRDefault="00592807" w:rsidP="00BD0F14">
            <w:pPr>
              <w:pStyle w:val="TAC"/>
              <w:rPr>
                <w:ins w:id="852" w:author="Jinwen Ma" w:date="2025-05-06T15:33:00Z"/>
              </w:rPr>
            </w:pPr>
            <w:ins w:id="853"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0FDCC" w14:textId="77777777" w:rsidR="00592807" w:rsidRPr="001D0283" w:rsidRDefault="00592807" w:rsidP="00BD0F14">
            <w:pPr>
              <w:pStyle w:val="TAC"/>
              <w:rPr>
                <w:ins w:id="854" w:author="Jinwen Ma" w:date="2025-05-06T15:33:00Z"/>
              </w:rPr>
            </w:pPr>
            <w:ins w:id="855" w:author="Jinwen Ma" w:date="2025-05-06T15:33:00Z">
              <w:r w:rsidRPr="001D0283">
                <w:t>+2/-2.5</w:t>
              </w:r>
            </w:ins>
          </w:p>
        </w:tc>
      </w:tr>
      <w:tr w:rsidR="00592807" w:rsidRPr="001D0283" w14:paraId="2E2F6BC6" w14:textId="77777777" w:rsidTr="00BD0F14">
        <w:trPr>
          <w:jc w:val="center"/>
          <w:ins w:id="856"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D2AF57" w14:textId="77777777" w:rsidR="00592807" w:rsidRPr="001D0283" w:rsidRDefault="00592807" w:rsidP="00BD0F14">
            <w:pPr>
              <w:pStyle w:val="TAC"/>
              <w:keepNext w:val="0"/>
              <w:rPr>
                <w:ins w:id="857" w:author="Jinwen Ma" w:date="2025-05-06T15:33:00Z"/>
              </w:rPr>
            </w:pPr>
            <w:ins w:id="858" w:author="Jinwen Ma" w:date="2025-05-06T15:33:00Z">
              <w:r w:rsidRPr="001D0283">
                <w:t>n106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D6DAE" w14:textId="77777777" w:rsidR="00592807" w:rsidRPr="001D0283" w:rsidRDefault="00592807" w:rsidP="00BD0F14">
            <w:pPr>
              <w:pStyle w:val="TAC"/>
              <w:rPr>
                <w:ins w:id="859"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57438" w14:textId="77777777" w:rsidR="00592807" w:rsidRPr="001D0283" w:rsidRDefault="00592807" w:rsidP="00BD0F14">
            <w:pPr>
              <w:pStyle w:val="TAC"/>
              <w:rPr>
                <w:ins w:id="860"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8512D" w14:textId="77777777" w:rsidR="00592807" w:rsidRPr="001D0283" w:rsidRDefault="00592807" w:rsidP="00BD0F14">
            <w:pPr>
              <w:pStyle w:val="TAC"/>
              <w:rPr>
                <w:ins w:id="861"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EF41B" w14:textId="77777777" w:rsidR="00592807" w:rsidRPr="001D0283" w:rsidRDefault="00592807" w:rsidP="00BD0F14">
            <w:pPr>
              <w:pStyle w:val="TAC"/>
              <w:rPr>
                <w:ins w:id="86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77198" w14:textId="77777777" w:rsidR="00592807" w:rsidRPr="001D0283" w:rsidRDefault="00592807" w:rsidP="00BD0F14">
            <w:pPr>
              <w:pStyle w:val="TAC"/>
              <w:rPr>
                <w:ins w:id="86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DDC07D" w14:textId="77777777" w:rsidR="00592807" w:rsidRPr="001D0283" w:rsidRDefault="00592807" w:rsidP="00BD0F14">
            <w:pPr>
              <w:pStyle w:val="TAC"/>
              <w:rPr>
                <w:ins w:id="86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E674F" w14:textId="77777777" w:rsidR="00592807" w:rsidRPr="001D0283" w:rsidRDefault="00592807" w:rsidP="00BD0F14">
            <w:pPr>
              <w:pStyle w:val="TAC"/>
              <w:rPr>
                <w:ins w:id="865" w:author="Jinwen Ma" w:date="2025-05-06T15:33:00Z"/>
              </w:rPr>
            </w:pPr>
            <w:ins w:id="866"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E0AC0" w14:textId="77777777" w:rsidR="00592807" w:rsidRPr="001D0283" w:rsidRDefault="00592807" w:rsidP="00BD0F14">
            <w:pPr>
              <w:pStyle w:val="TAC"/>
              <w:rPr>
                <w:ins w:id="867" w:author="Jinwen Ma" w:date="2025-05-06T15:33:00Z"/>
              </w:rPr>
            </w:pPr>
            <w:ins w:id="868" w:author="Jinwen Ma" w:date="2025-05-06T15:33:00Z">
              <w:r w:rsidRPr="001D0283">
                <w:t>±2</w:t>
              </w:r>
            </w:ins>
          </w:p>
        </w:tc>
      </w:tr>
      <w:tr w:rsidR="00592807" w:rsidRPr="001D0283" w14:paraId="1FB33807" w14:textId="77777777" w:rsidTr="00BD0F14">
        <w:trPr>
          <w:jc w:val="center"/>
          <w:ins w:id="869" w:author="Jinwen Ma" w:date="2025-05-06T15: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4666DD" w14:textId="77777777" w:rsidR="00592807" w:rsidRPr="001D0283" w:rsidRDefault="00592807" w:rsidP="00BD0F14">
            <w:pPr>
              <w:pStyle w:val="TAC"/>
              <w:keepNext w:val="0"/>
              <w:rPr>
                <w:ins w:id="870" w:author="Jinwen Ma" w:date="2025-05-06T15:33:00Z"/>
              </w:rPr>
            </w:pPr>
            <w:ins w:id="871" w:author="Jinwen Ma" w:date="2025-05-06T15:33:00Z">
              <w:r w:rsidRPr="001D0283">
                <w:t>n109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5279E" w14:textId="77777777" w:rsidR="00592807" w:rsidRPr="001D0283" w:rsidRDefault="00592807" w:rsidP="00BD0F14">
            <w:pPr>
              <w:pStyle w:val="TAC"/>
              <w:rPr>
                <w:ins w:id="872"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DB1A3" w14:textId="77777777" w:rsidR="00592807" w:rsidRPr="001D0283" w:rsidRDefault="00592807" w:rsidP="00BD0F14">
            <w:pPr>
              <w:pStyle w:val="TAC"/>
              <w:rPr>
                <w:ins w:id="873"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04A0DF" w14:textId="77777777" w:rsidR="00592807" w:rsidRPr="001D0283" w:rsidRDefault="00592807" w:rsidP="00BD0F14">
            <w:pPr>
              <w:pStyle w:val="TAC"/>
              <w:rPr>
                <w:ins w:id="874"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C38A4" w14:textId="77777777" w:rsidR="00592807" w:rsidRPr="001D0283" w:rsidRDefault="00592807" w:rsidP="00BD0F14">
            <w:pPr>
              <w:pStyle w:val="TAC"/>
              <w:rPr>
                <w:ins w:id="875"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5DD2B" w14:textId="77777777" w:rsidR="00592807" w:rsidRPr="001D0283" w:rsidRDefault="00592807" w:rsidP="00BD0F14">
            <w:pPr>
              <w:pStyle w:val="TAC"/>
              <w:rPr>
                <w:ins w:id="876" w:author="Jinwen Ma" w:date="2025-05-06T15: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2A28C" w14:textId="77777777" w:rsidR="00592807" w:rsidRPr="001D0283" w:rsidRDefault="00592807" w:rsidP="00BD0F14">
            <w:pPr>
              <w:pStyle w:val="TAC"/>
              <w:rPr>
                <w:ins w:id="877" w:author="Jinwen Ma" w:date="2025-05-06T15: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2AC3A" w14:textId="77777777" w:rsidR="00592807" w:rsidRPr="001D0283" w:rsidRDefault="00592807" w:rsidP="00BD0F14">
            <w:pPr>
              <w:pStyle w:val="TAC"/>
              <w:rPr>
                <w:ins w:id="878" w:author="Jinwen Ma" w:date="2025-05-06T15:33:00Z"/>
              </w:rPr>
            </w:pPr>
            <w:ins w:id="879" w:author="Jinwen Ma" w:date="2025-05-06T15:33: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5FEF7" w14:textId="77777777" w:rsidR="00592807" w:rsidRPr="001D0283" w:rsidRDefault="00592807" w:rsidP="00BD0F14">
            <w:pPr>
              <w:pStyle w:val="TAC"/>
              <w:rPr>
                <w:ins w:id="880" w:author="Jinwen Ma" w:date="2025-05-06T15:33:00Z"/>
              </w:rPr>
            </w:pPr>
            <w:ins w:id="881" w:author="Jinwen Ma" w:date="2025-05-06T15:33:00Z">
              <w:r w:rsidRPr="001D0283">
                <w:t>±2</w:t>
              </w:r>
              <w:r w:rsidRPr="001D0283">
                <w:rPr>
                  <w:vertAlign w:val="superscript"/>
                </w:rPr>
                <w:t>3,</w:t>
              </w:r>
              <w:r>
                <w:rPr>
                  <w:vertAlign w:val="superscript"/>
                </w:rPr>
                <w:t xml:space="preserve"> </w:t>
              </w:r>
              <w:r w:rsidRPr="001D0283">
                <w:rPr>
                  <w:vertAlign w:val="superscript"/>
                </w:rPr>
                <w:t>4</w:t>
              </w:r>
            </w:ins>
          </w:p>
        </w:tc>
      </w:tr>
      <w:tr w:rsidR="00592807" w:rsidRPr="001D0283" w14:paraId="4246B3BC" w14:textId="77777777" w:rsidTr="00BD0F14">
        <w:trPr>
          <w:jc w:val="center"/>
          <w:ins w:id="882" w:author="Jinwen Ma" w:date="2025-05-06T15:33:00Z"/>
        </w:trPr>
        <w:tc>
          <w:tcPr>
            <w:tcW w:w="9134" w:type="dxa"/>
            <w:gridSpan w:val="9"/>
            <w:tcBorders>
              <w:top w:val="single" w:sz="4" w:space="0" w:color="auto"/>
              <w:left w:val="single" w:sz="4" w:space="0" w:color="auto"/>
              <w:bottom w:val="single" w:sz="4" w:space="0" w:color="auto"/>
              <w:right w:val="single" w:sz="4" w:space="0" w:color="auto"/>
            </w:tcBorders>
          </w:tcPr>
          <w:p w14:paraId="39792668" w14:textId="77777777" w:rsidR="00592807" w:rsidRPr="001D0283" w:rsidRDefault="00592807" w:rsidP="00BD0F14">
            <w:pPr>
              <w:pStyle w:val="TAN"/>
              <w:keepNext w:val="0"/>
              <w:rPr>
                <w:ins w:id="883" w:author="Jinwen Ma" w:date="2025-05-06T15:33:00Z"/>
              </w:rPr>
            </w:pPr>
            <w:ins w:id="884" w:author="Jinwen Ma" w:date="2025-05-06T15:33:00Z">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ins>
          </w:p>
          <w:p w14:paraId="77C330A8" w14:textId="77777777" w:rsidR="00592807" w:rsidRPr="001D0283" w:rsidRDefault="00592807" w:rsidP="00BD0F14">
            <w:pPr>
              <w:pStyle w:val="TAN"/>
              <w:keepNext w:val="0"/>
              <w:rPr>
                <w:ins w:id="885" w:author="Jinwen Ma" w:date="2025-05-06T15:33:00Z"/>
              </w:rPr>
            </w:pPr>
            <w:ins w:id="886" w:author="Jinwen Ma" w:date="2025-05-06T15:33:00Z">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ins>
          </w:p>
          <w:p w14:paraId="162E84CF" w14:textId="77777777" w:rsidR="00592807" w:rsidRPr="001D0283" w:rsidRDefault="00592807" w:rsidP="00BD0F14">
            <w:pPr>
              <w:pStyle w:val="TAN"/>
              <w:keepNext w:val="0"/>
              <w:rPr>
                <w:ins w:id="887" w:author="Jinwen Ma" w:date="2025-05-06T15:33:00Z"/>
              </w:rPr>
            </w:pPr>
            <w:ins w:id="888" w:author="Jinwen Ma" w:date="2025-05-06T15:33:00Z">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ins>
          </w:p>
          <w:p w14:paraId="11A9C2B5" w14:textId="77777777" w:rsidR="00592807" w:rsidRPr="001D0283" w:rsidRDefault="00592807" w:rsidP="00BD0F14">
            <w:pPr>
              <w:pStyle w:val="TAN"/>
              <w:keepNext w:val="0"/>
              <w:rPr>
                <w:ins w:id="889" w:author="Jinwen Ma" w:date="2025-05-06T15:33:00Z"/>
              </w:rPr>
            </w:pPr>
            <w:ins w:id="890" w:author="Jinwen Ma" w:date="2025-05-06T15:33:00Z">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ins>
          </w:p>
          <w:p w14:paraId="389F5480" w14:textId="77777777" w:rsidR="00592807" w:rsidRPr="001D0283" w:rsidRDefault="00592807" w:rsidP="00BD0F14">
            <w:pPr>
              <w:pStyle w:val="TAN"/>
              <w:keepNext w:val="0"/>
              <w:rPr>
                <w:ins w:id="891" w:author="Jinwen Ma" w:date="2025-05-06T15:33:00Z"/>
              </w:rPr>
            </w:pPr>
            <w:ins w:id="892" w:author="Jinwen Ma" w:date="2025-05-06T15:33:00Z">
              <w:r w:rsidRPr="001D0283">
                <w:t>NOTE</w:t>
              </w:r>
              <w:r>
                <w:t xml:space="preserve"> </w:t>
              </w:r>
              <w:r w:rsidRPr="001D0283">
                <w:t>5:</w:t>
              </w:r>
              <w:r w:rsidRPr="001D0283">
                <w:tab/>
              </w:r>
              <w:r>
                <w:t>Achieved via 2Tx.</w:t>
              </w:r>
            </w:ins>
          </w:p>
          <w:p w14:paraId="5379758F" w14:textId="77777777" w:rsidR="00592807" w:rsidRPr="001D0283" w:rsidRDefault="00592807" w:rsidP="00BD0F14">
            <w:pPr>
              <w:pStyle w:val="TAN"/>
              <w:keepNext w:val="0"/>
              <w:rPr>
                <w:ins w:id="893" w:author="Jinwen Ma" w:date="2025-05-06T15:33:00Z"/>
              </w:rPr>
            </w:pPr>
            <w:ins w:id="894" w:author="Jinwen Ma" w:date="2025-05-06T15:33:00Z">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ins>
          </w:p>
          <w:p w14:paraId="759FDE97" w14:textId="77777777" w:rsidR="00592807" w:rsidRPr="001D0283" w:rsidRDefault="00592807" w:rsidP="00BD0F14">
            <w:pPr>
              <w:pStyle w:val="TAN"/>
              <w:keepNext w:val="0"/>
              <w:rPr>
                <w:ins w:id="895" w:author="Jinwen Ma" w:date="2025-05-06T15:33:00Z"/>
              </w:rPr>
            </w:pPr>
            <w:ins w:id="896" w:author="Jinwen Ma" w:date="2025-05-06T15:33:00Z">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ins>
          </w:p>
          <w:p w14:paraId="112B396D" w14:textId="77777777" w:rsidR="00592807" w:rsidRPr="001D0283" w:rsidRDefault="00592807" w:rsidP="00BD0F14">
            <w:pPr>
              <w:pStyle w:val="TAN"/>
              <w:keepNext w:val="0"/>
              <w:rPr>
                <w:ins w:id="897" w:author="Jinwen Ma" w:date="2025-05-06T15:33:00Z"/>
              </w:rPr>
            </w:pPr>
            <w:ins w:id="898" w:author="Jinwen Ma" w:date="2025-05-06T15:33:00Z">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proofErr w:type="gramStart"/>
              <w:r w:rsidRPr="001D0283">
                <w:t>i.e.</w:t>
              </w:r>
              <w:proofErr w:type="gramEnd"/>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ins>
          </w:p>
        </w:tc>
      </w:tr>
    </w:tbl>
    <w:p w14:paraId="4154E67A" w14:textId="77777777" w:rsidR="00592807" w:rsidRPr="00891264" w:rsidRDefault="00592807" w:rsidP="00CC7B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008"/>
        <w:gridCol w:w="252"/>
        <w:gridCol w:w="919"/>
        <w:gridCol w:w="89"/>
        <w:gridCol w:w="919"/>
        <w:gridCol w:w="253"/>
        <w:gridCol w:w="59"/>
        <w:gridCol w:w="949"/>
      </w:tblGrid>
      <w:tr w:rsidR="009C2FAC" w:rsidRPr="00891264" w:rsidDel="00592807" w14:paraId="5E33C46E" w14:textId="6BFB2384" w:rsidTr="009C2FAC">
        <w:trPr>
          <w:jc w:val="center"/>
          <w:del w:id="89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AF6B29C" w14:textId="2C2C163C" w:rsidR="009C2FAC" w:rsidRPr="00891264" w:rsidDel="00592807" w:rsidRDefault="009C2FAC" w:rsidP="00BD0F14">
            <w:pPr>
              <w:pStyle w:val="TAH"/>
              <w:rPr>
                <w:del w:id="900" w:author="Jinwen Ma" w:date="2025-05-06T15:32:00Z"/>
              </w:rPr>
            </w:pPr>
            <w:del w:id="901" w:author="Jinwen Ma" w:date="2025-05-06T15:32:00Z">
              <w:r w:rsidRPr="00891264" w:rsidDel="00592807">
                <w:lastRenderedPageBreak/>
                <w:delText>NR</w:delText>
              </w:r>
            </w:del>
          </w:p>
          <w:p w14:paraId="552EDD2B" w14:textId="50CBEE93" w:rsidR="009C2FAC" w:rsidRPr="00891264" w:rsidDel="00592807" w:rsidRDefault="009C2FAC" w:rsidP="00BD0F14">
            <w:pPr>
              <w:pStyle w:val="TAH"/>
              <w:rPr>
                <w:del w:id="902" w:author="Jinwen Ma" w:date="2025-05-06T15:32:00Z"/>
              </w:rPr>
            </w:pPr>
            <w:del w:id="903" w:author="Jinwen Ma" w:date="2025-05-06T15:32:00Z">
              <w:r w:rsidRPr="00891264" w:rsidDel="00592807">
                <w:delText>band</w:delText>
              </w:r>
            </w:del>
          </w:p>
        </w:tc>
        <w:tc>
          <w:tcPr>
            <w:tcW w:w="1003" w:type="dxa"/>
            <w:tcBorders>
              <w:top w:val="single" w:sz="4" w:space="0" w:color="auto"/>
              <w:left w:val="single" w:sz="4" w:space="0" w:color="auto"/>
              <w:bottom w:val="single" w:sz="4" w:space="0" w:color="auto"/>
              <w:right w:val="single" w:sz="4" w:space="0" w:color="auto"/>
            </w:tcBorders>
          </w:tcPr>
          <w:p w14:paraId="01E7AAF1" w14:textId="33A5A696" w:rsidR="009C2FAC" w:rsidRPr="00891264" w:rsidDel="00592807" w:rsidRDefault="009C2FAC" w:rsidP="00BD0F14">
            <w:pPr>
              <w:pStyle w:val="TAH"/>
              <w:rPr>
                <w:del w:id="904" w:author="Jinwen Ma" w:date="2025-05-06T15:32:00Z"/>
              </w:rPr>
            </w:pPr>
            <w:del w:id="905" w:author="Jinwen Ma" w:date="2025-05-06T15:32:00Z">
              <w:r w:rsidRPr="00891264" w:rsidDel="00592807">
                <w:delText>Class 1 (dBm)</w:delText>
              </w:r>
            </w:del>
          </w:p>
        </w:tc>
        <w:tc>
          <w:tcPr>
            <w:tcW w:w="1067" w:type="dxa"/>
            <w:tcBorders>
              <w:top w:val="single" w:sz="4" w:space="0" w:color="auto"/>
              <w:left w:val="single" w:sz="4" w:space="0" w:color="auto"/>
              <w:bottom w:val="single" w:sz="4" w:space="0" w:color="auto"/>
              <w:right w:val="single" w:sz="4" w:space="0" w:color="auto"/>
            </w:tcBorders>
          </w:tcPr>
          <w:p w14:paraId="2F959DBE" w14:textId="66B417AE" w:rsidR="009C2FAC" w:rsidRPr="00891264" w:rsidDel="00592807" w:rsidRDefault="009C2FAC" w:rsidP="00BD0F14">
            <w:pPr>
              <w:pStyle w:val="TAH"/>
              <w:rPr>
                <w:del w:id="906" w:author="Jinwen Ma" w:date="2025-05-06T15:32:00Z"/>
              </w:rPr>
            </w:pPr>
            <w:del w:id="907" w:author="Jinwen Ma" w:date="2025-05-06T15:32:00Z">
              <w:r w:rsidRPr="00891264" w:rsidDel="00592807">
                <w:delText>Tolerance (dB)</w:delText>
              </w:r>
            </w:del>
          </w:p>
        </w:tc>
        <w:tc>
          <w:tcPr>
            <w:tcW w:w="1008" w:type="dxa"/>
            <w:tcBorders>
              <w:top w:val="single" w:sz="4" w:space="0" w:color="auto"/>
              <w:left w:val="single" w:sz="4" w:space="0" w:color="auto"/>
              <w:bottom w:val="single" w:sz="4" w:space="0" w:color="auto"/>
              <w:right w:val="single" w:sz="4" w:space="0" w:color="auto"/>
            </w:tcBorders>
          </w:tcPr>
          <w:p w14:paraId="4E560186" w14:textId="31D5F448" w:rsidR="009C2FAC" w:rsidRPr="00891264" w:rsidDel="00592807" w:rsidRDefault="009C2FAC" w:rsidP="00BD0F14">
            <w:pPr>
              <w:pStyle w:val="TAH"/>
              <w:rPr>
                <w:del w:id="90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9D152BA" w14:textId="178C72B6" w:rsidR="009C2FAC" w:rsidRPr="00891264" w:rsidDel="00592807" w:rsidRDefault="009C2FAC" w:rsidP="00BD0F14">
            <w:pPr>
              <w:pStyle w:val="TAH"/>
              <w:rPr>
                <w:del w:id="909" w:author="Jinwen Ma" w:date="2025-05-06T15:32:00Z"/>
              </w:rPr>
            </w:pPr>
            <w:del w:id="910" w:author="Jinwen Ma" w:date="2025-05-06T15:32:00Z">
              <w:r w:rsidRPr="00891264" w:rsidDel="00592807">
                <w:delText>Class 2 (dBm)</w:delText>
              </w:r>
            </w:del>
          </w:p>
        </w:tc>
        <w:tc>
          <w:tcPr>
            <w:tcW w:w="1260" w:type="dxa"/>
            <w:gridSpan w:val="3"/>
            <w:tcBorders>
              <w:top w:val="single" w:sz="4" w:space="0" w:color="auto"/>
              <w:left w:val="single" w:sz="4" w:space="0" w:color="auto"/>
              <w:bottom w:val="single" w:sz="4" w:space="0" w:color="auto"/>
              <w:right w:val="single" w:sz="4" w:space="0" w:color="auto"/>
            </w:tcBorders>
          </w:tcPr>
          <w:p w14:paraId="0E5F65BE" w14:textId="221FFAA0" w:rsidR="009C2FAC" w:rsidRPr="00891264" w:rsidDel="00592807" w:rsidRDefault="009C2FAC" w:rsidP="00BD0F14">
            <w:pPr>
              <w:pStyle w:val="TAH"/>
              <w:rPr>
                <w:del w:id="911" w:author="Jinwen Ma" w:date="2025-05-06T15:32:00Z"/>
              </w:rPr>
            </w:pPr>
            <w:del w:id="912" w:author="Jinwen Ma" w:date="2025-05-06T15:32:00Z">
              <w:r w:rsidRPr="00891264" w:rsidDel="00592807">
                <w:delText>Tolerance (dB)</w:delText>
              </w:r>
            </w:del>
          </w:p>
        </w:tc>
        <w:tc>
          <w:tcPr>
            <w:tcW w:w="919" w:type="dxa"/>
            <w:tcBorders>
              <w:top w:val="single" w:sz="4" w:space="0" w:color="auto"/>
              <w:left w:val="single" w:sz="4" w:space="0" w:color="auto"/>
              <w:bottom w:val="single" w:sz="4" w:space="0" w:color="auto"/>
              <w:right w:val="single" w:sz="4" w:space="0" w:color="auto"/>
            </w:tcBorders>
          </w:tcPr>
          <w:p w14:paraId="7CCED807" w14:textId="5B0503BE" w:rsidR="009C2FAC" w:rsidRPr="00891264" w:rsidDel="00592807" w:rsidRDefault="009C2FAC" w:rsidP="00BD0F14">
            <w:pPr>
              <w:pStyle w:val="TAH"/>
              <w:rPr>
                <w:del w:id="913" w:author="Jinwen Ma" w:date="2025-05-06T15:32:00Z"/>
              </w:rPr>
            </w:pPr>
            <w:del w:id="914" w:author="Jinwen Ma" w:date="2025-05-06T15:32:00Z">
              <w:r w:rsidRPr="00891264" w:rsidDel="00592807">
                <w:delText>Class 3 (dBm)</w:delText>
              </w:r>
            </w:del>
          </w:p>
        </w:tc>
        <w:tc>
          <w:tcPr>
            <w:tcW w:w="1261" w:type="dxa"/>
            <w:gridSpan w:val="3"/>
            <w:tcBorders>
              <w:top w:val="single" w:sz="4" w:space="0" w:color="auto"/>
              <w:left w:val="single" w:sz="4" w:space="0" w:color="auto"/>
              <w:bottom w:val="single" w:sz="4" w:space="0" w:color="auto"/>
              <w:right w:val="single" w:sz="4" w:space="0" w:color="auto"/>
            </w:tcBorders>
          </w:tcPr>
          <w:p w14:paraId="2642729D" w14:textId="029A13ED" w:rsidR="009C2FAC" w:rsidRPr="00891264" w:rsidDel="00592807" w:rsidRDefault="009C2FAC" w:rsidP="00BD0F14">
            <w:pPr>
              <w:pStyle w:val="TAH"/>
              <w:rPr>
                <w:del w:id="915" w:author="Jinwen Ma" w:date="2025-05-06T15:32:00Z"/>
              </w:rPr>
            </w:pPr>
            <w:del w:id="916" w:author="Jinwen Ma" w:date="2025-05-06T15:32:00Z">
              <w:r w:rsidRPr="00891264" w:rsidDel="00592807">
                <w:delText>Tolerance (dB)</w:delText>
              </w:r>
            </w:del>
          </w:p>
        </w:tc>
      </w:tr>
      <w:tr w:rsidR="009C2FAC" w:rsidRPr="00891264" w:rsidDel="00592807" w14:paraId="399DD8DC" w14:textId="52D97E69" w:rsidTr="009C2FAC">
        <w:trPr>
          <w:jc w:val="center"/>
          <w:del w:id="91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303902C" w14:textId="20667928" w:rsidR="009C2FAC" w:rsidRPr="00891264" w:rsidDel="00592807" w:rsidRDefault="009C2FAC" w:rsidP="00BD0F14">
            <w:pPr>
              <w:pStyle w:val="TAC"/>
              <w:rPr>
                <w:del w:id="918" w:author="Jinwen Ma" w:date="2025-05-06T15:32:00Z"/>
              </w:rPr>
            </w:pPr>
            <w:del w:id="919" w:author="Jinwen Ma" w:date="2025-05-06T15:32:00Z">
              <w:r w:rsidRPr="00891264" w:rsidDel="00592807">
                <w:delText>n1</w:delText>
              </w:r>
            </w:del>
          </w:p>
        </w:tc>
        <w:tc>
          <w:tcPr>
            <w:tcW w:w="1003" w:type="dxa"/>
            <w:tcBorders>
              <w:top w:val="single" w:sz="4" w:space="0" w:color="auto"/>
              <w:left w:val="single" w:sz="4" w:space="0" w:color="auto"/>
              <w:bottom w:val="single" w:sz="4" w:space="0" w:color="auto"/>
              <w:right w:val="single" w:sz="4" w:space="0" w:color="auto"/>
            </w:tcBorders>
          </w:tcPr>
          <w:p w14:paraId="3ABEA427" w14:textId="1642B206" w:rsidR="009C2FAC" w:rsidRPr="00891264" w:rsidDel="00592807" w:rsidRDefault="009C2FAC" w:rsidP="00BD0F14">
            <w:pPr>
              <w:pStyle w:val="TAC"/>
              <w:rPr>
                <w:del w:id="92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EAC408A" w14:textId="17B45664" w:rsidR="009C2FAC" w:rsidRPr="00891264" w:rsidDel="00592807" w:rsidRDefault="009C2FAC" w:rsidP="00BD0F14">
            <w:pPr>
              <w:pStyle w:val="TAC"/>
              <w:rPr>
                <w:del w:id="92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AD6E629" w14:textId="7C62F55E" w:rsidR="009C2FAC" w:rsidRPr="00891264" w:rsidDel="00592807" w:rsidRDefault="009C2FAC" w:rsidP="00BD0F14">
            <w:pPr>
              <w:pStyle w:val="TAC"/>
              <w:rPr>
                <w:del w:id="922" w:author="Jinwen Ma" w:date="2025-05-06T15:32:00Z"/>
                <w:lang w:eastAsia="ko-KR"/>
              </w:rPr>
            </w:pPr>
          </w:p>
        </w:tc>
        <w:tc>
          <w:tcPr>
            <w:tcW w:w="1008" w:type="dxa"/>
            <w:tcBorders>
              <w:top w:val="single" w:sz="4" w:space="0" w:color="auto"/>
              <w:left w:val="single" w:sz="4" w:space="0" w:color="auto"/>
              <w:bottom w:val="single" w:sz="4" w:space="0" w:color="auto"/>
              <w:right w:val="single" w:sz="4" w:space="0" w:color="auto"/>
            </w:tcBorders>
          </w:tcPr>
          <w:p w14:paraId="7134CCD7" w14:textId="7D8C20A5" w:rsidR="009C2FAC" w:rsidRPr="00891264" w:rsidDel="00592807" w:rsidRDefault="009C2FAC" w:rsidP="00BD0F14">
            <w:pPr>
              <w:pStyle w:val="TAC"/>
              <w:rPr>
                <w:del w:id="923" w:author="Jinwen Ma" w:date="2025-05-06T15:32:00Z"/>
              </w:rPr>
            </w:pPr>
            <w:del w:id="924" w:author="Jinwen Ma" w:date="2025-05-06T15:32:00Z">
              <w:r w:rsidRPr="00891264" w:rsidDel="00592807">
                <w:rPr>
                  <w:lang w:eastAsia="ko-KR"/>
                </w:rPr>
                <w:delText>26</w:delText>
              </w:r>
            </w:del>
          </w:p>
        </w:tc>
        <w:tc>
          <w:tcPr>
            <w:tcW w:w="1260" w:type="dxa"/>
            <w:gridSpan w:val="3"/>
            <w:tcBorders>
              <w:top w:val="single" w:sz="4" w:space="0" w:color="auto"/>
              <w:left w:val="single" w:sz="4" w:space="0" w:color="auto"/>
              <w:bottom w:val="single" w:sz="4" w:space="0" w:color="auto"/>
              <w:right w:val="single" w:sz="4" w:space="0" w:color="auto"/>
            </w:tcBorders>
          </w:tcPr>
          <w:p w14:paraId="11A344BA" w14:textId="774497FB" w:rsidR="009C2FAC" w:rsidRPr="00891264" w:rsidDel="00592807" w:rsidRDefault="009C2FAC" w:rsidP="00BD0F14">
            <w:pPr>
              <w:pStyle w:val="TAC"/>
              <w:rPr>
                <w:del w:id="925" w:author="Jinwen Ma" w:date="2025-05-06T15:32:00Z"/>
              </w:rPr>
            </w:pPr>
            <w:del w:id="926" w:author="Jinwen Ma" w:date="2025-05-06T15:32:00Z">
              <w:r w:rsidRPr="00891264" w:rsidDel="00592807">
                <w:rPr>
                  <w:lang w:eastAsia="ko-KR"/>
                </w:rPr>
                <w:delText>+2/-3</w:delText>
              </w:r>
            </w:del>
          </w:p>
        </w:tc>
        <w:tc>
          <w:tcPr>
            <w:tcW w:w="919" w:type="dxa"/>
            <w:tcBorders>
              <w:top w:val="single" w:sz="4" w:space="0" w:color="auto"/>
              <w:left w:val="single" w:sz="4" w:space="0" w:color="auto"/>
              <w:bottom w:val="single" w:sz="4" w:space="0" w:color="auto"/>
              <w:right w:val="single" w:sz="4" w:space="0" w:color="auto"/>
            </w:tcBorders>
          </w:tcPr>
          <w:p w14:paraId="3F904759" w14:textId="6E1D0293" w:rsidR="009C2FAC" w:rsidRPr="00891264" w:rsidDel="00592807" w:rsidRDefault="009C2FAC" w:rsidP="00BD0F14">
            <w:pPr>
              <w:pStyle w:val="TAC"/>
              <w:rPr>
                <w:del w:id="927" w:author="Jinwen Ma" w:date="2025-05-06T15:32:00Z"/>
              </w:rPr>
            </w:pPr>
            <w:del w:id="92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D0DE884" w14:textId="02D57AED" w:rsidR="009C2FAC" w:rsidRPr="00891264" w:rsidDel="00592807" w:rsidRDefault="009C2FAC" w:rsidP="00BD0F14">
            <w:pPr>
              <w:pStyle w:val="TAC"/>
              <w:rPr>
                <w:del w:id="929" w:author="Jinwen Ma" w:date="2025-05-06T15:32:00Z"/>
              </w:rPr>
            </w:pPr>
            <w:del w:id="930" w:author="Jinwen Ma" w:date="2025-05-06T15:32:00Z">
              <w:r w:rsidRPr="00891264" w:rsidDel="00592807">
                <w:delText>± 2</w:delText>
              </w:r>
            </w:del>
          </w:p>
        </w:tc>
      </w:tr>
      <w:tr w:rsidR="009C2FAC" w:rsidRPr="00891264" w:rsidDel="00592807" w14:paraId="0CBC60DD" w14:textId="02BC1127" w:rsidTr="009C2FAC">
        <w:trPr>
          <w:gridAfter w:val="2"/>
          <w:wAfter w:w="1008" w:type="dxa"/>
          <w:jc w:val="center"/>
          <w:del w:id="931"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77953FA4" w14:textId="51E48D96" w:rsidR="009C2FAC" w:rsidRPr="00891264" w:rsidDel="00592807" w:rsidRDefault="009C2FAC" w:rsidP="00BD0F14">
            <w:pPr>
              <w:pStyle w:val="TAC"/>
              <w:rPr>
                <w:del w:id="932" w:author="Jinwen Ma" w:date="2025-05-06T15:32:00Z"/>
              </w:rPr>
            </w:pPr>
            <w:del w:id="933" w:author="Jinwen Ma" w:date="2025-05-06T15:32:00Z">
              <w:r w:rsidRPr="00891264" w:rsidDel="00592807">
                <w:delText>n2</w:delText>
              </w:r>
            </w:del>
          </w:p>
        </w:tc>
        <w:tc>
          <w:tcPr>
            <w:tcW w:w="1003" w:type="dxa"/>
            <w:tcBorders>
              <w:top w:val="single" w:sz="4" w:space="0" w:color="auto"/>
              <w:left w:val="single" w:sz="4" w:space="0" w:color="auto"/>
              <w:bottom w:val="single" w:sz="4" w:space="0" w:color="auto"/>
              <w:right w:val="single" w:sz="4" w:space="0" w:color="auto"/>
            </w:tcBorders>
          </w:tcPr>
          <w:p w14:paraId="33B780F9" w14:textId="48188DA1" w:rsidR="009C2FAC" w:rsidRPr="00891264" w:rsidDel="00592807" w:rsidRDefault="009C2FAC" w:rsidP="00BD0F14">
            <w:pPr>
              <w:pStyle w:val="TAC"/>
              <w:rPr>
                <w:del w:id="93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1DB96D1" w14:textId="70FE4708" w:rsidR="009C2FAC" w:rsidRPr="00891264" w:rsidDel="00592807" w:rsidRDefault="009C2FAC" w:rsidP="00BD0F14">
            <w:pPr>
              <w:pStyle w:val="TAC"/>
              <w:rPr>
                <w:del w:id="93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003598E9" w14:textId="7352A725" w:rsidR="009C2FAC" w:rsidRPr="00891264" w:rsidDel="00592807" w:rsidRDefault="009C2FAC" w:rsidP="00BD0F14">
            <w:pPr>
              <w:pStyle w:val="TAC"/>
              <w:rPr>
                <w:del w:id="936" w:author="Jinwen Ma" w:date="2025-05-06T15:32:00Z"/>
              </w:rPr>
            </w:pPr>
            <w:del w:id="937" w:author="Jinwen Ma" w:date="2025-05-06T15:32:00Z">
              <w:r w:rsidRPr="00891264" w:rsidDel="00592807">
                <w:rPr>
                  <w:lang w:eastAsia="ko-KR"/>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2337D2FA" w14:textId="41D6365E" w:rsidR="009C2FAC" w:rsidRPr="00891264" w:rsidDel="00592807" w:rsidRDefault="009C2FAC" w:rsidP="00BD0F14">
            <w:pPr>
              <w:pStyle w:val="TAC"/>
              <w:rPr>
                <w:del w:id="938" w:author="Jinwen Ma" w:date="2025-05-06T15:32:00Z"/>
              </w:rPr>
            </w:pPr>
            <w:del w:id="939" w:author="Jinwen Ma" w:date="2025-05-06T15:32:00Z">
              <w:r w:rsidRPr="00891264" w:rsidDel="00592807">
                <w:rPr>
                  <w:lang w:eastAsia="ko-KR"/>
                </w:rPr>
                <w:delText>+2/-3</w:delText>
              </w:r>
              <w:r w:rsidRPr="00891264" w:rsidDel="00592807">
                <w:rPr>
                  <w:vertAlign w:val="superscript"/>
                  <w:lang w:eastAsia="zh-CN"/>
                </w:rPr>
                <w:delText>3</w:delText>
              </w:r>
            </w:del>
          </w:p>
        </w:tc>
        <w:tc>
          <w:tcPr>
            <w:tcW w:w="919" w:type="dxa"/>
            <w:tcBorders>
              <w:top w:val="single" w:sz="4" w:space="0" w:color="auto"/>
              <w:left w:val="single" w:sz="4" w:space="0" w:color="auto"/>
              <w:bottom w:val="single" w:sz="4" w:space="0" w:color="auto"/>
              <w:right w:val="single" w:sz="4" w:space="0" w:color="auto"/>
            </w:tcBorders>
          </w:tcPr>
          <w:p w14:paraId="2FA57A5E" w14:textId="142238FB" w:rsidR="009C2FAC" w:rsidRPr="00891264" w:rsidDel="00592807" w:rsidRDefault="009C2FAC" w:rsidP="00BD0F14">
            <w:pPr>
              <w:pStyle w:val="TAC"/>
              <w:rPr>
                <w:del w:id="940" w:author="Jinwen Ma" w:date="2025-05-06T15:32:00Z"/>
              </w:rPr>
            </w:pPr>
            <w:del w:id="94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7A543D30" w14:textId="639C6ADA" w:rsidR="009C2FAC" w:rsidRPr="00891264" w:rsidDel="00592807" w:rsidRDefault="009C2FAC" w:rsidP="00BD0F14">
            <w:pPr>
              <w:pStyle w:val="TAC"/>
              <w:rPr>
                <w:del w:id="942" w:author="Jinwen Ma" w:date="2025-05-06T15:32:00Z"/>
              </w:rPr>
            </w:pPr>
            <w:del w:id="943" w:author="Jinwen Ma" w:date="2025-05-06T15:32:00Z">
              <w:r w:rsidRPr="00891264" w:rsidDel="00592807">
                <w:delText>± 2</w:delText>
              </w:r>
              <w:r w:rsidRPr="00891264" w:rsidDel="00592807">
                <w:rPr>
                  <w:vertAlign w:val="superscript"/>
                </w:rPr>
                <w:delText>3</w:delText>
              </w:r>
            </w:del>
          </w:p>
        </w:tc>
      </w:tr>
      <w:tr w:rsidR="009C2FAC" w:rsidRPr="00891264" w:rsidDel="00592807" w14:paraId="424F504C" w14:textId="769EC2D8" w:rsidTr="009C2FAC">
        <w:trPr>
          <w:jc w:val="center"/>
          <w:del w:id="944"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31DCACAB" w14:textId="60808F2E" w:rsidR="009C2FAC" w:rsidRPr="00891264" w:rsidDel="00592807" w:rsidRDefault="009C2FAC" w:rsidP="00BD0F14">
            <w:pPr>
              <w:pStyle w:val="TAC"/>
              <w:rPr>
                <w:del w:id="945" w:author="Jinwen Ma" w:date="2025-05-06T15:32:00Z"/>
              </w:rPr>
            </w:pPr>
            <w:del w:id="946" w:author="Jinwen Ma" w:date="2025-05-06T15:32:00Z">
              <w:r w:rsidRPr="00891264" w:rsidDel="00592807">
                <w:delText>n3</w:delText>
              </w:r>
            </w:del>
          </w:p>
        </w:tc>
        <w:tc>
          <w:tcPr>
            <w:tcW w:w="1003" w:type="dxa"/>
            <w:tcBorders>
              <w:top w:val="single" w:sz="4" w:space="0" w:color="auto"/>
              <w:left w:val="single" w:sz="4" w:space="0" w:color="auto"/>
              <w:bottom w:val="single" w:sz="4" w:space="0" w:color="auto"/>
              <w:right w:val="single" w:sz="4" w:space="0" w:color="auto"/>
            </w:tcBorders>
          </w:tcPr>
          <w:p w14:paraId="79D8E04D" w14:textId="3F01C925" w:rsidR="009C2FAC" w:rsidRPr="00891264" w:rsidDel="00592807" w:rsidRDefault="009C2FAC" w:rsidP="00BD0F14">
            <w:pPr>
              <w:pStyle w:val="TAC"/>
              <w:rPr>
                <w:del w:id="94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021F56B" w14:textId="428E5B25" w:rsidR="009C2FAC" w:rsidRPr="00891264" w:rsidDel="00592807" w:rsidRDefault="009C2FAC" w:rsidP="00BD0F14">
            <w:pPr>
              <w:pStyle w:val="TAC"/>
              <w:rPr>
                <w:del w:id="94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650B92B" w14:textId="6A4B77F3" w:rsidR="009C2FAC" w:rsidRPr="00891264" w:rsidDel="00592807" w:rsidRDefault="009C2FAC" w:rsidP="00BD0F14">
            <w:pPr>
              <w:pStyle w:val="TAC"/>
              <w:rPr>
                <w:del w:id="949" w:author="Jinwen Ma" w:date="2025-05-06T15:32:00Z"/>
                <w:lang w:eastAsia="ko-KR"/>
              </w:rPr>
            </w:pPr>
          </w:p>
        </w:tc>
        <w:tc>
          <w:tcPr>
            <w:tcW w:w="1008" w:type="dxa"/>
            <w:tcBorders>
              <w:top w:val="single" w:sz="4" w:space="0" w:color="auto"/>
              <w:left w:val="single" w:sz="4" w:space="0" w:color="auto"/>
              <w:bottom w:val="single" w:sz="4" w:space="0" w:color="auto"/>
              <w:right w:val="single" w:sz="4" w:space="0" w:color="auto"/>
            </w:tcBorders>
          </w:tcPr>
          <w:p w14:paraId="01D0BEB3" w14:textId="451E460C" w:rsidR="009C2FAC" w:rsidRPr="00891264" w:rsidDel="00592807" w:rsidRDefault="009C2FAC" w:rsidP="00BD0F14">
            <w:pPr>
              <w:pStyle w:val="TAC"/>
              <w:rPr>
                <w:del w:id="950" w:author="Jinwen Ma" w:date="2025-05-06T15:32:00Z"/>
              </w:rPr>
            </w:pPr>
            <w:del w:id="951" w:author="Jinwen Ma" w:date="2025-05-06T15:32:00Z">
              <w:r w:rsidRPr="00891264" w:rsidDel="00592807">
                <w:rPr>
                  <w:lang w:eastAsia="ko-KR"/>
                </w:rPr>
                <w:delText>26</w:delText>
              </w:r>
            </w:del>
          </w:p>
        </w:tc>
        <w:tc>
          <w:tcPr>
            <w:tcW w:w="1260" w:type="dxa"/>
            <w:gridSpan w:val="3"/>
            <w:tcBorders>
              <w:top w:val="single" w:sz="4" w:space="0" w:color="auto"/>
              <w:left w:val="single" w:sz="4" w:space="0" w:color="auto"/>
              <w:bottom w:val="single" w:sz="4" w:space="0" w:color="auto"/>
              <w:right w:val="single" w:sz="4" w:space="0" w:color="auto"/>
            </w:tcBorders>
          </w:tcPr>
          <w:p w14:paraId="40308EAD" w14:textId="37AB1DDC" w:rsidR="009C2FAC" w:rsidRPr="00891264" w:rsidDel="00592807" w:rsidRDefault="009C2FAC" w:rsidP="00BD0F14">
            <w:pPr>
              <w:pStyle w:val="TAC"/>
              <w:rPr>
                <w:del w:id="952" w:author="Jinwen Ma" w:date="2025-05-06T15:32:00Z"/>
              </w:rPr>
            </w:pPr>
            <w:del w:id="953" w:author="Jinwen Ma" w:date="2025-05-06T15:32:00Z">
              <w:r w:rsidRPr="00891264" w:rsidDel="00592807">
                <w:rPr>
                  <w:lang w:eastAsia="ko-KR"/>
                </w:rPr>
                <w:delText>+2/-3</w:delText>
              </w:r>
              <w:r w:rsidRPr="00891264" w:rsidDel="00592807">
                <w:rPr>
                  <w:vertAlign w:val="superscript"/>
                  <w:lang w:eastAsia="zh-CN"/>
                </w:rPr>
                <w:delText>3</w:delText>
              </w:r>
            </w:del>
          </w:p>
        </w:tc>
        <w:tc>
          <w:tcPr>
            <w:tcW w:w="919" w:type="dxa"/>
            <w:tcBorders>
              <w:top w:val="single" w:sz="4" w:space="0" w:color="auto"/>
              <w:left w:val="single" w:sz="4" w:space="0" w:color="auto"/>
              <w:bottom w:val="single" w:sz="4" w:space="0" w:color="auto"/>
              <w:right w:val="single" w:sz="4" w:space="0" w:color="auto"/>
            </w:tcBorders>
          </w:tcPr>
          <w:p w14:paraId="21DE5ECA" w14:textId="72479726" w:rsidR="009C2FAC" w:rsidRPr="00891264" w:rsidDel="00592807" w:rsidRDefault="009C2FAC" w:rsidP="00BD0F14">
            <w:pPr>
              <w:pStyle w:val="TAC"/>
              <w:rPr>
                <w:del w:id="954" w:author="Jinwen Ma" w:date="2025-05-06T15:32:00Z"/>
              </w:rPr>
            </w:pPr>
            <w:del w:id="95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AE730FD" w14:textId="354D6EC1" w:rsidR="009C2FAC" w:rsidRPr="00891264" w:rsidDel="00592807" w:rsidRDefault="009C2FAC" w:rsidP="00BD0F14">
            <w:pPr>
              <w:pStyle w:val="TAC"/>
              <w:rPr>
                <w:del w:id="956" w:author="Jinwen Ma" w:date="2025-05-06T15:32:00Z"/>
              </w:rPr>
            </w:pPr>
            <w:del w:id="957" w:author="Jinwen Ma" w:date="2025-05-06T15:32:00Z">
              <w:r w:rsidRPr="00891264" w:rsidDel="00592807">
                <w:delText>± 2</w:delText>
              </w:r>
              <w:r w:rsidRPr="00891264" w:rsidDel="00592807">
                <w:rPr>
                  <w:vertAlign w:val="superscript"/>
                </w:rPr>
                <w:delText>3</w:delText>
              </w:r>
            </w:del>
          </w:p>
        </w:tc>
      </w:tr>
      <w:tr w:rsidR="009C2FAC" w:rsidRPr="00891264" w:rsidDel="00592807" w14:paraId="0652D6F7" w14:textId="16408321" w:rsidTr="009C2FAC">
        <w:trPr>
          <w:gridAfter w:val="2"/>
          <w:wAfter w:w="1008" w:type="dxa"/>
          <w:jc w:val="center"/>
          <w:del w:id="958"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77C84D25" w14:textId="4993518B" w:rsidR="009C2FAC" w:rsidRPr="00891264" w:rsidDel="00592807" w:rsidRDefault="009C2FAC" w:rsidP="00BD0F14">
            <w:pPr>
              <w:pStyle w:val="TAC"/>
              <w:rPr>
                <w:del w:id="959" w:author="Jinwen Ma" w:date="2025-05-06T15:32:00Z"/>
              </w:rPr>
            </w:pPr>
            <w:del w:id="960" w:author="Jinwen Ma" w:date="2025-05-06T15:32:00Z">
              <w:r w:rsidRPr="00891264" w:rsidDel="00592807">
                <w:delText>n5</w:delText>
              </w:r>
            </w:del>
          </w:p>
        </w:tc>
        <w:tc>
          <w:tcPr>
            <w:tcW w:w="1003" w:type="dxa"/>
            <w:tcBorders>
              <w:top w:val="single" w:sz="4" w:space="0" w:color="auto"/>
              <w:left w:val="single" w:sz="4" w:space="0" w:color="auto"/>
              <w:bottom w:val="single" w:sz="4" w:space="0" w:color="auto"/>
              <w:right w:val="single" w:sz="4" w:space="0" w:color="auto"/>
            </w:tcBorders>
          </w:tcPr>
          <w:p w14:paraId="5A4486F7" w14:textId="33AC19C3" w:rsidR="009C2FAC" w:rsidRPr="00891264" w:rsidDel="00592807" w:rsidRDefault="009C2FAC" w:rsidP="00BD0F14">
            <w:pPr>
              <w:pStyle w:val="TAC"/>
              <w:rPr>
                <w:del w:id="96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1FA9BC2" w14:textId="6C6526A1" w:rsidR="009C2FAC" w:rsidRPr="00891264" w:rsidDel="00592807" w:rsidRDefault="009C2FAC" w:rsidP="00BD0F14">
            <w:pPr>
              <w:pStyle w:val="TAC"/>
              <w:rPr>
                <w:del w:id="96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563615C7" w14:textId="7F87D1B1" w:rsidR="009C2FAC" w:rsidRPr="00891264" w:rsidDel="00592807" w:rsidRDefault="009C2FAC" w:rsidP="00BD0F14">
            <w:pPr>
              <w:pStyle w:val="TAC"/>
              <w:rPr>
                <w:del w:id="96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3EE44E3" w14:textId="18846006" w:rsidR="009C2FAC" w:rsidRPr="00891264" w:rsidDel="00592807" w:rsidRDefault="009C2FAC" w:rsidP="00BD0F14">
            <w:pPr>
              <w:pStyle w:val="TAC"/>
              <w:rPr>
                <w:del w:id="96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6D5B141" w14:textId="11D7CE76" w:rsidR="009C2FAC" w:rsidRPr="00891264" w:rsidDel="00592807" w:rsidRDefault="009C2FAC" w:rsidP="00BD0F14">
            <w:pPr>
              <w:pStyle w:val="TAC"/>
              <w:rPr>
                <w:del w:id="965" w:author="Jinwen Ma" w:date="2025-05-06T15:32:00Z"/>
              </w:rPr>
            </w:pPr>
            <w:del w:id="96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EFDB699" w14:textId="7F811646" w:rsidR="009C2FAC" w:rsidRPr="00891264" w:rsidDel="00592807" w:rsidRDefault="009C2FAC" w:rsidP="00BD0F14">
            <w:pPr>
              <w:pStyle w:val="TAC"/>
              <w:rPr>
                <w:del w:id="967" w:author="Jinwen Ma" w:date="2025-05-06T15:32:00Z"/>
              </w:rPr>
            </w:pPr>
            <w:del w:id="968" w:author="Jinwen Ma" w:date="2025-05-06T15:32:00Z">
              <w:r w:rsidRPr="00891264" w:rsidDel="00592807">
                <w:delText>± 2</w:delText>
              </w:r>
            </w:del>
          </w:p>
        </w:tc>
      </w:tr>
      <w:tr w:rsidR="009C2FAC" w:rsidRPr="00891264" w:rsidDel="00592807" w14:paraId="5242EE5D" w14:textId="50E568D8" w:rsidTr="009C2FAC">
        <w:trPr>
          <w:gridAfter w:val="2"/>
          <w:wAfter w:w="1008" w:type="dxa"/>
          <w:jc w:val="center"/>
          <w:del w:id="969"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330D6ADE" w14:textId="651E7601" w:rsidR="009C2FAC" w:rsidRPr="00891264" w:rsidDel="00592807" w:rsidRDefault="009C2FAC" w:rsidP="00BD0F14">
            <w:pPr>
              <w:pStyle w:val="TAC"/>
              <w:rPr>
                <w:del w:id="970" w:author="Jinwen Ma" w:date="2025-05-06T15:32:00Z"/>
              </w:rPr>
            </w:pPr>
            <w:del w:id="971" w:author="Jinwen Ma" w:date="2025-05-06T15:32:00Z">
              <w:r w:rsidRPr="00891264" w:rsidDel="00592807">
                <w:delText>n7</w:delText>
              </w:r>
            </w:del>
          </w:p>
        </w:tc>
        <w:tc>
          <w:tcPr>
            <w:tcW w:w="1003" w:type="dxa"/>
            <w:tcBorders>
              <w:top w:val="single" w:sz="4" w:space="0" w:color="auto"/>
              <w:left w:val="single" w:sz="4" w:space="0" w:color="auto"/>
              <w:bottom w:val="single" w:sz="4" w:space="0" w:color="auto"/>
              <w:right w:val="single" w:sz="4" w:space="0" w:color="auto"/>
            </w:tcBorders>
          </w:tcPr>
          <w:p w14:paraId="24C995C6" w14:textId="4A885BFE" w:rsidR="009C2FAC" w:rsidRPr="00891264" w:rsidDel="00592807" w:rsidRDefault="009C2FAC" w:rsidP="00BD0F14">
            <w:pPr>
              <w:pStyle w:val="TAC"/>
              <w:rPr>
                <w:del w:id="972" w:author="Jinwen Ma" w:date="2025-05-06T15:32:00Z"/>
              </w:rPr>
            </w:pPr>
            <w:del w:id="973"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64839F93" w14:textId="23959C29" w:rsidR="009C2FAC" w:rsidRPr="00891264" w:rsidDel="00592807" w:rsidRDefault="009C2FAC" w:rsidP="00BD0F14">
            <w:pPr>
              <w:pStyle w:val="TAC"/>
              <w:rPr>
                <w:del w:id="974" w:author="Jinwen Ma" w:date="2025-05-06T15:32:00Z"/>
              </w:rPr>
            </w:pPr>
            <w:del w:id="975"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288DB1A8" w14:textId="0AB487FE" w:rsidR="009C2FAC" w:rsidRPr="00891264" w:rsidDel="00592807" w:rsidRDefault="009C2FAC" w:rsidP="00BD0F14">
            <w:pPr>
              <w:pStyle w:val="TAC"/>
              <w:rPr>
                <w:del w:id="976" w:author="Jinwen Ma" w:date="2025-05-06T15:32:00Z"/>
              </w:rPr>
            </w:pPr>
            <w:del w:id="977" w:author="Jinwen Ma" w:date="2025-05-06T15:32:00Z">
              <w:r w:rsidRPr="00891264" w:rsidDel="00592807">
                <w:rPr>
                  <w:lang w:eastAsia="zh-CN"/>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5EE5390B" w14:textId="71F12D4D" w:rsidR="009C2FAC" w:rsidRPr="00891264" w:rsidDel="00592807" w:rsidRDefault="009C2FAC" w:rsidP="00BD0F14">
            <w:pPr>
              <w:pStyle w:val="TAC"/>
              <w:rPr>
                <w:del w:id="978" w:author="Jinwen Ma" w:date="2025-05-06T15:32:00Z"/>
              </w:rPr>
            </w:pPr>
            <w:del w:id="979" w:author="Jinwen Ma" w:date="2025-05-06T15:32:00Z">
              <w:r w:rsidRPr="00891264" w:rsidDel="00592807">
                <w:rPr>
                  <w:lang w:eastAsia="ko-KR"/>
                </w:rPr>
                <w:delText>+2/-3</w:delText>
              </w:r>
              <w:r w:rsidRPr="00891264" w:rsidDel="00592807">
                <w:rPr>
                  <w:vertAlign w:val="superscript"/>
                  <w:lang w:eastAsia="zh-CN"/>
                </w:rPr>
                <w:delText>3</w:delText>
              </w:r>
            </w:del>
          </w:p>
        </w:tc>
        <w:tc>
          <w:tcPr>
            <w:tcW w:w="919" w:type="dxa"/>
            <w:tcBorders>
              <w:top w:val="single" w:sz="4" w:space="0" w:color="auto"/>
              <w:left w:val="single" w:sz="4" w:space="0" w:color="auto"/>
              <w:bottom w:val="single" w:sz="4" w:space="0" w:color="auto"/>
              <w:right w:val="single" w:sz="4" w:space="0" w:color="auto"/>
            </w:tcBorders>
          </w:tcPr>
          <w:p w14:paraId="1ACA51FC" w14:textId="2EB8CAFA" w:rsidR="009C2FAC" w:rsidRPr="00891264" w:rsidDel="00592807" w:rsidRDefault="009C2FAC" w:rsidP="00BD0F14">
            <w:pPr>
              <w:pStyle w:val="TAC"/>
              <w:rPr>
                <w:del w:id="980" w:author="Jinwen Ma" w:date="2025-05-06T15:32:00Z"/>
              </w:rPr>
            </w:pPr>
            <w:del w:id="98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EB7F51B" w14:textId="1EDAF493" w:rsidR="009C2FAC" w:rsidRPr="00891264" w:rsidDel="00592807" w:rsidRDefault="009C2FAC" w:rsidP="00BD0F14">
            <w:pPr>
              <w:pStyle w:val="TAC"/>
              <w:rPr>
                <w:del w:id="982" w:author="Jinwen Ma" w:date="2025-05-06T15:32:00Z"/>
              </w:rPr>
            </w:pPr>
            <w:del w:id="983" w:author="Jinwen Ma" w:date="2025-05-06T15:32:00Z">
              <w:r w:rsidRPr="00891264" w:rsidDel="00592807">
                <w:delText>± 2</w:delText>
              </w:r>
              <w:r w:rsidRPr="00891264" w:rsidDel="00592807">
                <w:rPr>
                  <w:vertAlign w:val="superscript"/>
                </w:rPr>
                <w:delText>3</w:delText>
              </w:r>
            </w:del>
          </w:p>
        </w:tc>
      </w:tr>
      <w:tr w:rsidR="009C2FAC" w:rsidRPr="00891264" w:rsidDel="00592807" w14:paraId="2BA0D674" w14:textId="326F9B61" w:rsidTr="009C2FAC">
        <w:trPr>
          <w:gridAfter w:val="2"/>
          <w:wAfter w:w="1008" w:type="dxa"/>
          <w:jc w:val="center"/>
          <w:del w:id="984"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CBF52A7" w14:textId="2A6C2BFE" w:rsidR="009C2FAC" w:rsidRPr="00891264" w:rsidDel="00592807" w:rsidRDefault="009C2FAC" w:rsidP="00BD0F14">
            <w:pPr>
              <w:pStyle w:val="TAC"/>
              <w:rPr>
                <w:del w:id="985" w:author="Jinwen Ma" w:date="2025-05-06T15:32:00Z"/>
              </w:rPr>
            </w:pPr>
            <w:del w:id="986" w:author="Jinwen Ma" w:date="2025-05-06T15:32:00Z">
              <w:r w:rsidRPr="00891264" w:rsidDel="00592807">
                <w:delText>n8</w:delText>
              </w:r>
            </w:del>
          </w:p>
        </w:tc>
        <w:tc>
          <w:tcPr>
            <w:tcW w:w="1003" w:type="dxa"/>
            <w:tcBorders>
              <w:top w:val="single" w:sz="4" w:space="0" w:color="auto"/>
              <w:left w:val="single" w:sz="4" w:space="0" w:color="auto"/>
              <w:bottom w:val="single" w:sz="4" w:space="0" w:color="auto"/>
              <w:right w:val="single" w:sz="4" w:space="0" w:color="auto"/>
            </w:tcBorders>
          </w:tcPr>
          <w:p w14:paraId="02D2CDF4" w14:textId="12E088F7" w:rsidR="009C2FAC" w:rsidRPr="00891264" w:rsidDel="00592807" w:rsidRDefault="009C2FAC" w:rsidP="00BD0F14">
            <w:pPr>
              <w:pStyle w:val="TAC"/>
              <w:rPr>
                <w:del w:id="98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6C33B1BA" w14:textId="4AF32F77" w:rsidR="009C2FAC" w:rsidRPr="00891264" w:rsidDel="00592807" w:rsidRDefault="009C2FAC" w:rsidP="00BD0F14">
            <w:pPr>
              <w:pStyle w:val="TAC"/>
              <w:rPr>
                <w:del w:id="98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6360D3C" w14:textId="77FCF0C2" w:rsidR="009C2FAC" w:rsidRPr="00891264" w:rsidDel="00592807" w:rsidRDefault="009C2FAC" w:rsidP="00BD0F14">
            <w:pPr>
              <w:pStyle w:val="TAC"/>
              <w:rPr>
                <w:del w:id="989" w:author="Jinwen Ma" w:date="2025-05-06T15:32:00Z"/>
              </w:rPr>
            </w:pPr>
            <w:del w:id="990" w:author="Jinwen Ma" w:date="2025-05-06T15:32:00Z">
              <w:r w:rsidRPr="00891264" w:rsidDel="00592807">
                <w:rPr>
                  <w:lang w:eastAsia="zh-CN"/>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32A66720" w14:textId="319F2F6C" w:rsidR="009C2FAC" w:rsidRPr="00891264" w:rsidDel="00592807" w:rsidRDefault="009C2FAC" w:rsidP="00BD0F14">
            <w:pPr>
              <w:pStyle w:val="TAC"/>
              <w:rPr>
                <w:del w:id="991" w:author="Jinwen Ma" w:date="2025-05-06T15:32:00Z"/>
              </w:rPr>
            </w:pPr>
            <w:del w:id="992" w:author="Jinwen Ma" w:date="2025-05-06T15:32:00Z">
              <w:r w:rsidRPr="00891264" w:rsidDel="00592807">
                <w:rPr>
                  <w:lang w:eastAsia="ko-KR"/>
                </w:rPr>
                <w:delText>+2/-3</w:delText>
              </w:r>
              <w:r w:rsidRPr="00891264" w:rsidDel="00592807">
                <w:rPr>
                  <w:vertAlign w:val="superscript"/>
                  <w:lang w:eastAsia="zh-CN"/>
                </w:rPr>
                <w:delText>3</w:delText>
              </w:r>
            </w:del>
          </w:p>
        </w:tc>
        <w:tc>
          <w:tcPr>
            <w:tcW w:w="919" w:type="dxa"/>
            <w:tcBorders>
              <w:top w:val="single" w:sz="4" w:space="0" w:color="auto"/>
              <w:left w:val="single" w:sz="4" w:space="0" w:color="auto"/>
              <w:bottom w:val="single" w:sz="4" w:space="0" w:color="auto"/>
              <w:right w:val="single" w:sz="4" w:space="0" w:color="auto"/>
            </w:tcBorders>
          </w:tcPr>
          <w:p w14:paraId="34CF1689" w14:textId="4EDAAB02" w:rsidR="009C2FAC" w:rsidRPr="00891264" w:rsidDel="00592807" w:rsidRDefault="009C2FAC" w:rsidP="00BD0F14">
            <w:pPr>
              <w:pStyle w:val="TAC"/>
              <w:rPr>
                <w:del w:id="993" w:author="Jinwen Ma" w:date="2025-05-06T15:32:00Z"/>
              </w:rPr>
            </w:pPr>
            <w:del w:id="99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7A04C6E" w14:textId="172CF2E9" w:rsidR="009C2FAC" w:rsidRPr="00891264" w:rsidDel="00592807" w:rsidRDefault="009C2FAC" w:rsidP="00BD0F14">
            <w:pPr>
              <w:pStyle w:val="TAC"/>
              <w:rPr>
                <w:del w:id="995" w:author="Jinwen Ma" w:date="2025-05-06T15:32:00Z"/>
              </w:rPr>
            </w:pPr>
            <w:del w:id="996" w:author="Jinwen Ma" w:date="2025-05-06T15:32:00Z">
              <w:r w:rsidRPr="00891264" w:rsidDel="00592807">
                <w:delText>± 2</w:delText>
              </w:r>
              <w:r w:rsidRPr="00891264" w:rsidDel="00592807">
                <w:rPr>
                  <w:vertAlign w:val="superscript"/>
                </w:rPr>
                <w:delText>3</w:delText>
              </w:r>
            </w:del>
          </w:p>
        </w:tc>
      </w:tr>
      <w:tr w:rsidR="009C2FAC" w:rsidRPr="00891264" w:rsidDel="00592807" w14:paraId="51192A24" w14:textId="2E27FEE6" w:rsidTr="009C2FAC">
        <w:trPr>
          <w:gridAfter w:val="2"/>
          <w:wAfter w:w="1008" w:type="dxa"/>
          <w:jc w:val="center"/>
          <w:del w:id="99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44FE659" w14:textId="25B69E1E" w:rsidR="009C2FAC" w:rsidRPr="00891264" w:rsidDel="00592807" w:rsidRDefault="009C2FAC" w:rsidP="00BD0F14">
            <w:pPr>
              <w:pStyle w:val="TAC"/>
              <w:rPr>
                <w:del w:id="998" w:author="Jinwen Ma" w:date="2025-05-06T15:32:00Z"/>
              </w:rPr>
            </w:pPr>
            <w:del w:id="999" w:author="Jinwen Ma" w:date="2025-05-06T15:32:00Z">
              <w:r w:rsidRPr="00891264" w:rsidDel="00592807">
                <w:delText>n12</w:delText>
              </w:r>
            </w:del>
          </w:p>
        </w:tc>
        <w:tc>
          <w:tcPr>
            <w:tcW w:w="1003" w:type="dxa"/>
            <w:tcBorders>
              <w:top w:val="single" w:sz="4" w:space="0" w:color="auto"/>
              <w:left w:val="single" w:sz="4" w:space="0" w:color="auto"/>
              <w:bottom w:val="single" w:sz="4" w:space="0" w:color="auto"/>
              <w:right w:val="single" w:sz="4" w:space="0" w:color="auto"/>
            </w:tcBorders>
          </w:tcPr>
          <w:p w14:paraId="1844C5BE" w14:textId="69DCA077" w:rsidR="009C2FAC" w:rsidRPr="00891264" w:rsidDel="00592807" w:rsidRDefault="009C2FAC" w:rsidP="00BD0F14">
            <w:pPr>
              <w:pStyle w:val="TAC"/>
              <w:rPr>
                <w:del w:id="100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162C299" w14:textId="5004DE94" w:rsidR="009C2FAC" w:rsidRPr="00891264" w:rsidDel="00592807" w:rsidRDefault="009C2FAC" w:rsidP="00BD0F14">
            <w:pPr>
              <w:pStyle w:val="TAC"/>
              <w:rPr>
                <w:del w:id="100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4D02060" w14:textId="65DBBC70" w:rsidR="009C2FAC" w:rsidRPr="00891264" w:rsidDel="00592807" w:rsidRDefault="009C2FAC" w:rsidP="00BD0F14">
            <w:pPr>
              <w:pStyle w:val="TAC"/>
              <w:rPr>
                <w:del w:id="1002"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1F76F6F1" w14:textId="39D90B60" w:rsidR="009C2FAC" w:rsidRPr="00891264" w:rsidDel="00592807" w:rsidRDefault="009C2FAC" w:rsidP="00BD0F14">
            <w:pPr>
              <w:pStyle w:val="TAC"/>
              <w:rPr>
                <w:del w:id="1003"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31EC3CE4" w14:textId="5ADFBFC6" w:rsidR="009C2FAC" w:rsidRPr="00891264" w:rsidDel="00592807" w:rsidRDefault="009C2FAC" w:rsidP="00BD0F14">
            <w:pPr>
              <w:pStyle w:val="TAC"/>
              <w:rPr>
                <w:del w:id="1004" w:author="Jinwen Ma" w:date="2025-05-06T15:32:00Z"/>
              </w:rPr>
            </w:pPr>
            <w:del w:id="100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EE8B94A" w14:textId="02E88AF8" w:rsidR="009C2FAC" w:rsidRPr="00891264" w:rsidDel="00592807" w:rsidRDefault="009C2FAC" w:rsidP="00BD0F14">
            <w:pPr>
              <w:pStyle w:val="TAC"/>
              <w:rPr>
                <w:del w:id="1006" w:author="Jinwen Ma" w:date="2025-05-06T15:32:00Z"/>
              </w:rPr>
            </w:pPr>
            <w:del w:id="1007" w:author="Jinwen Ma" w:date="2025-05-06T15:32:00Z">
              <w:r w:rsidRPr="00891264" w:rsidDel="00592807">
                <w:delText>± 2</w:delText>
              </w:r>
              <w:r w:rsidRPr="00891264" w:rsidDel="00592807">
                <w:rPr>
                  <w:vertAlign w:val="superscript"/>
                </w:rPr>
                <w:delText>3</w:delText>
              </w:r>
            </w:del>
          </w:p>
        </w:tc>
      </w:tr>
      <w:tr w:rsidR="009C2FAC" w:rsidRPr="00891264" w:rsidDel="00592807" w14:paraId="48698BD8" w14:textId="462FF3B2" w:rsidTr="009C2FAC">
        <w:trPr>
          <w:gridAfter w:val="2"/>
          <w:wAfter w:w="1008" w:type="dxa"/>
          <w:jc w:val="center"/>
          <w:del w:id="1008"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4D729440" w14:textId="425F5E7E" w:rsidR="009C2FAC" w:rsidRPr="00891264" w:rsidDel="00592807" w:rsidRDefault="009C2FAC" w:rsidP="00BD0F14">
            <w:pPr>
              <w:pStyle w:val="TAC"/>
              <w:rPr>
                <w:del w:id="1009" w:author="Jinwen Ma" w:date="2025-05-06T15:32:00Z"/>
              </w:rPr>
            </w:pPr>
            <w:del w:id="1010" w:author="Jinwen Ma" w:date="2025-05-06T15:32:00Z">
              <w:r w:rsidRPr="00891264" w:rsidDel="00592807">
                <w:delText>n13</w:delText>
              </w:r>
            </w:del>
          </w:p>
        </w:tc>
        <w:tc>
          <w:tcPr>
            <w:tcW w:w="1003" w:type="dxa"/>
            <w:tcBorders>
              <w:top w:val="single" w:sz="4" w:space="0" w:color="auto"/>
              <w:left w:val="single" w:sz="4" w:space="0" w:color="auto"/>
              <w:bottom w:val="single" w:sz="4" w:space="0" w:color="auto"/>
              <w:right w:val="single" w:sz="4" w:space="0" w:color="auto"/>
            </w:tcBorders>
          </w:tcPr>
          <w:p w14:paraId="3FAE27AD" w14:textId="5FB8EFEC" w:rsidR="009C2FAC" w:rsidRPr="00891264" w:rsidDel="00592807" w:rsidRDefault="009C2FAC" w:rsidP="00BD0F14">
            <w:pPr>
              <w:pStyle w:val="TAC"/>
              <w:rPr>
                <w:del w:id="101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734FC2E" w14:textId="54D91D01" w:rsidR="009C2FAC" w:rsidRPr="00891264" w:rsidDel="00592807" w:rsidRDefault="009C2FAC" w:rsidP="00BD0F14">
            <w:pPr>
              <w:pStyle w:val="TAC"/>
              <w:rPr>
                <w:del w:id="101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6BB2C80" w14:textId="283A9B43" w:rsidR="009C2FAC" w:rsidRPr="00891264" w:rsidDel="00592807" w:rsidRDefault="009C2FAC" w:rsidP="00BD0F14">
            <w:pPr>
              <w:pStyle w:val="TAC"/>
              <w:rPr>
                <w:del w:id="101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35A728C1" w14:textId="6B632265" w:rsidR="009C2FAC" w:rsidRPr="00891264" w:rsidDel="00592807" w:rsidRDefault="009C2FAC" w:rsidP="00BD0F14">
            <w:pPr>
              <w:pStyle w:val="TAC"/>
              <w:rPr>
                <w:del w:id="101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68D3506C" w14:textId="7B360AA1" w:rsidR="009C2FAC" w:rsidRPr="00891264" w:rsidDel="00592807" w:rsidRDefault="009C2FAC" w:rsidP="00BD0F14">
            <w:pPr>
              <w:pStyle w:val="TAC"/>
              <w:rPr>
                <w:del w:id="1015" w:author="Jinwen Ma" w:date="2025-05-06T15:32:00Z"/>
              </w:rPr>
            </w:pPr>
            <w:del w:id="101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DC1370C" w14:textId="1278FA88" w:rsidR="009C2FAC" w:rsidRPr="00891264" w:rsidDel="00592807" w:rsidRDefault="009C2FAC" w:rsidP="00BD0F14">
            <w:pPr>
              <w:pStyle w:val="TAC"/>
              <w:rPr>
                <w:del w:id="1017" w:author="Jinwen Ma" w:date="2025-05-06T15:32:00Z"/>
              </w:rPr>
            </w:pPr>
            <w:del w:id="1018" w:author="Jinwen Ma" w:date="2025-05-06T15:32:00Z">
              <w:r w:rsidRPr="00891264" w:rsidDel="00592807">
                <w:delText>±2</w:delText>
              </w:r>
            </w:del>
          </w:p>
        </w:tc>
      </w:tr>
      <w:tr w:rsidR="009C2FAC" w:rsidRPr="00891264" w:rsidDel="00592807" w14:paraId="30CB5932" w14:textId="7D66A597" w:rsidTr="009C2FAC">
        <w:trPr>
          <w:gridAfter w:val="2"/>
          <w:wAfter w:w="1008" w:type="dxa"/>
          <w:jc w:val="center"/>
          <w:del w:id="101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1426B80F" w14:textId="248C69A0" w:rsidR="009C2FAC" w:rsidRPr="00891264" w:rsidDel="00592807" w:rsidRDefault="009C2FAC" w:rsidP="00BD0F14">
            <w:pPr>
              <w:pStyle w:val="TAC"/>
              <w:rPr>
                <w:del w:id="1020" w:author="Jinwen Ma" w:date="2025-05-06T15:32:00Z"/>
              </w:rPr>
            </w:pPr>
            <w:del w:id="1021" w:author="Jinwen Ma" w:date="2025-05-06T15:32:00Z">
              <w:r w:rsidRPr="00891264" w:rsidDel="00592807">
                <w:delText>n14</w:delText>
              </w:r>
            </w:del>
          </w:p>
        </w:tc>
        <w:tc>
          <w:tcPr>
            <w:tcW w:w="1003" w:type="dxa"/>
            <w:tcBorders>
              <w:top w:val="single" w:sz="4" w:space="0" w:color="auto"/>
              <w:left w:val="single" w:sz="4" w:space="0" w:color="auto"/>
              <w:bottom w:val="single" w:sz="4" w:space="0" w:color="auto"/>
              <w:right w:val="single" w:sz="4" w:space="0" w:color="auto"/>
            </w:tcBorders>
          </w:tcPr>
          <w:p w14:paraId="2C6FE214" w14:textId="312D5D3C" w:rsidR="009C2FAC" w:rsidRPr="00891264" w:rsidDel="00592807" w:rsidRDefault="009C2FAC" w:rsidP="00BD0F14">
            <w:pPr>
              <w:pStyle w:val="TAC"/>
              <w:rPr>
                <w:del w:id="1022" w:author="Jinwen Ma" w:date="2025-05-06T15:32:00Z"/>
              </w:rPr>
            </w:pPr>
            <w:del w:id="1023"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5B40EFCE" w14:textId="2A965DCC" w:rsidR="009C2FAC" w:rsidRPr="00891264" w:rsidDel="00592807" w:rsidRDefault="009C2FAC" w:rsidP="00BD0F14">
            <w:pPr>
              <w:pStyle w:val="TAC"/>
              <w:rPr>
                <w:del w:id="1024" w:author="Jinwen Ma" w:date="2025-05-06T15:32:00Z"/>
              </w:rPr>
            </w:pPr>
            <w:del w:id="1025"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653CAA2B" w14:textId="3F9FD653" w:rsidR="009C2FAC" w:rsidRPr="00891264" w:rsidDel="00592807" w:rsidRDefault="009C2FAC" w:rsidP="00BD0F14">
            <w:pPr>
              <w:pStyle w:val="TAC"/>
              <w:rPr>
                <w:del w:id="1026" w:author="Jinwen Ma" w:date="2025-05-06T15:32:00Z"/>
              </w:rPr>
            </w:pPr>
            <w:del w:id="1027" w:author="Jinwen Ma" w:date="2025-05-06T15:32:00Z">
              <w:r w:rsidRPr="00891264" w:rsidDel="00592807">
                <w:rPr>
                  <w:lang w:eastAsia="zh-CN"/>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635928E2" w14:textId="513FE944" w:rsidR="009C2FAC" w:rsidRPr="00891264" w:rsidDel="00592807" w:rsidRDefault="009C2FAC" w:rsidP="00BD0F14">
            <w:pPr>
              <w:pStyle w:val="TAC"/>
              <w:rPr>
                <w:del w:id="1028" w:author="Jinwen Ma" w:date="2025-05-06T15:32:00Z"/>
              </w:rPr>
            </w:pPr>
            <w:del w:id="1029"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6E824A34" w14:textId="32261707" w:rsidR="009C2FAC" w:rsidRPr="00891264" w:rsidDel="00592807" w:rsidRDefault="009C2FAC" w:rsidP="00BD0F14">
            <w:pPr>
              <w:pStyle w:val="TAC"/>
              <w:rPr>
                <w:del w:id="1030" w:author="Jinwen Ma" w:date="2025-05-06T15:32:00Z"/>
              </w:rPr>
            </w:pPr>
            <w:del w:id="103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765A082" w14:textId="250CF6D9" w:rsidR="009C2FAC" w:rsidRPr="00891264" w:rsidDel="00592807" w:rsidRDefault="009C2FAC" w:rsidP="00BD0F14">
            <w:pPr>
              <w:pStyle w:val="TAC"/>
              <w:rPr>
                <w:del w:id="1032" w:author="Jinwen Ma" w:date="2025-05-06T15:32:00Z"/>
              </w:rPr>
            </w:pPr>
            <w:del w:id="1033" w:author="Jinwen Ma" w:date="2025-05-06T15:32:00Z">
              <w:r w:rsidRPr="00891264" w:rsidDel="00592807">
                <w:delText>± 2</w:delText>
              </w:r>
            </w:del>
          </w:p>
        </w:tc>
      </w:tr>
      <w:tr w:rsidR="009C2FAC" w:rsidRPr="00891264" w:rsidDel="00592807" w14:paraId="003DA31C" w14:textId="0284D2C7" w:rsidTr="009C2FAC">
        <w:trPr>
          <w:gridAfter w:val="2"/>
          <w:wAfter w:w="1008" w:type="dxa"/>
          <w:jc w:val="center"/>
          <w:del w:id="1034"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04298EF6" w14:textId="186645C0" w:rsidR="009C2FAC" w:rsidRPr="00891264" w:rsidDel="00592807" w:rsidRDefault="009C2FAC" w:rsidP="00BD0F14">
            <w:pPr>
              <w:pStyle w:val="TAC"/>
              <w:rPr>
                <w:del w:id="1035" w:author="Jinwen Ma" w:date="2025-05-06T15:32:00Z"/>
              </w:rPr>
            </w:pPr>
            <w:del w:id="1036" w:author="Jinwen Ma" w:date="2025-05-06T15:32:00Z">
              <w:r w:rsidRPr="00891264" w:rsidDel="00592807">
                <w:delText>n20</w:delText>
              </w:r>
            </w:del>
          </w:p>
        </w:tc>
        <w:tc>
          <w:tcPr>
            <w:tcW w:w="1003" w:type="dxa"/>
            <w:tcBorders>
              <w:top w:val="single" w:sz="4" w:space="0" w:color="auto"/>
              <w:left w:val="single" w:sz="4" w:space="0" w:color="auto"/>
              <w:bottom w:val="single" w:sz="4" w:space="0" w:color="auto"/>
              <w:right w:val="single" w:sz="4" w:space="0" w:color="auto"/>
            </w:tcBorders>
          </w:tcPr>
          <w:p w14:paraId="495E24E5" w14:textId="268E8C40" w:rsidR="009C2FAC" w:rsidRPr="00891264" w:rsidDel="00592807" w:rsidRDefault="009C2FAC" w:rsidP="00BD0F14">
            <w:pPr>
              <w:pStyle w:val="TAC"/>
              <w:rPr>
                <w:del w:id="103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BBA4181" w14:textId="45A74140" w:rsidR="009C2FAC" w:rsidRPr="00891264" w:rsidDel="00592807" w:rsidRDefault="009C2FAC" w:rsidP="00BD0F14">
            <w:pPr>
              <w:pStyle w:val="TAC"/>
              <w:rPr>
                <w:del w:id="103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36FC34F" w14:textId="3C7F1176" w:rsidR="009C2FAC" w:rsidRPr="00891264" w:rsidDel="00592807" w:rsidRDefault="009C2FAC" w:rsidP="00BD0F14">
            <w:pPr>
              <w:pStyle w:val="TAC"/>
              <w:rPr>
                <w:del w:id="103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1A4988D" w14:textId="71CDB434" w:rsidR="009C2FAC" w:rsidRPr="00891264" w:rsidDel="00592807" w:rsidRDefault="009C2FAC" w:rsidP="00BD0F14">
            <w:pPr>
              <w:pStyle w:val="TAC"/>
              <w:rPr>
                <w:del w:id="104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427D0D99" w14:textId="0D099354" w:rsidR="009C2FAC" w:rsidRPr="00891264" w:rsidDel="00592807" w:rsidRDefault="009C2FAC" w:rsidP="00BD0F14">
            <w:pPr>
              <w:pStyle w:val="TAC"/>
              <w:rPr>
                <w:del w:id="1041" w:author="Jinwen Ma" w:date="2025-05-06T15:32:00Z"/>
              </w:rPr>
            </w:pPr>
            <w:del w:id="104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27F7F25" w14:textId="0D25E9BE" w:rsidR="009C2FAC" w:rsidRPr="00891264" w:rsidDel="00592807" w:rsidRDefault="009C2FAC" w:rsidP="00BD0F14">
            <w:pPr>
              <w:pStyle w:val="TAC"/>
              <w:rPr>
                <w:del w:id="1043" w:author="Jinwen Ma" w:date="2025-05-06T15:32:00Z"/>
              </w:rPr>
            </w:pPr>
            <w:del w:id="1044" w:author="Jinwen Ma" w:date="2025-05-06T15:32:00Z">
              <w:r w:rsidRPr="00891264" w:rsidDel="00592807">
                <w:delText>± 2</w:delText>
              </w:r>
              <w:r w:rsidRPr="00891264" w:rsidDel="00592807">
                <w:rPr>
                  <w:vertAlign w:val="superscript"/>
                </w:rPr>
                <w:delText>3</w:delText>
              </w:r>
            </w:del>
          </w:p>
        </w:tc>
      </w:tr>
      <w:tr w:rsidR="009C2FAC" w:rsidRPr="00891264" w:rsidDel="00592807" w14:paraId="775DC383" w14:textId="168447D3" w:rsidTr="009C2FAC">
        <w:trPr>
          <w:gridAfter w:val="2"/>
          <w:wAfter w:w="1008" w:type="dxa"/>
          <w:jc w:val="center"/>
          <w:del w:id="104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7A71587" w14:textId="7FF59284" w:rsidR="009C2FAC" w:rsidRPr="00891264" w:rsidDel="00592807" w:rsidRDefault="009C2FAC" w:rsidP="00BD0F14">
            <w:pPr>
              <w:pStyle w:val="TAC"/>
              <w:rPr>
                <w:del w:id="1046" w:author="Jinwen Ma" w:date="2025-05-06T15:32:00Z"/>
                <w:lang w:eastAsia="zh-CN"/>
              </w:rPr>
            </w:pPr>
            <w:del w:id="1047" w:author="Jinwen Ma" w:date="2025-05-06T15:32:00Z">
              <w:r w:rsidRPr="00891264" w:rsidDel="00592807">
                <w:delText>n24</w:delText>
              </w:r>
            </w:del>
          </w:p>
        </w:tc>
        <w:tc>
          <w:tcPr>
            <w:tcW w:w="1003" w:type="dxa"/>
            <w:tcBorders>
              <w:top w:val="single" w:sz="4" w:space="0" w:color="auto"/>
              <w:left w:val="single" w:sz="4" w:space="0" w:color="auto"/>
              <w:bottom w:val="single" w:sz="4" w:space="0" w:color="auto"/>
              <w:right w:val="single" w:sz="4" w:space="0" w:color="auto"/>
            </w:tcBorders>
          </w:tcPr>
          <w:p w14:paraId="3FF1CA44" w14:textId="0B02BD8E" w:rsidR="009C2FAC" w:rsidRPr="00891264" w:rsidDel="00592807" w:rsidRDefault="009C2FAC" w:rsidP="00BD0F14">
            <w:pPr>
              <w:pStyle w:val="TAC"/>
              <w:rPr>
                <w:del w:id="104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9E95BFC" w14:textId="032E9DC6" w:rsidR="009C2FAC" w:rsidRPr="00891264" w:rsidDel="00592807" w:rsidRDefault="009C2FAC" w:rsidP="00BD0F14">
            <w:pPr>
              <w:pStyle w:val="TAC"/>
              <w:rPr>
                <w:del w:id="104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487A9EC0" w14:textId="2E675659" w:rsidR="009C2FAC" w:rsidRPr="00891264" w:rsidDel="00592807" w:rsidRDefault="009C2FAC" w:rsidP="00BD0F14">
            <w:pPr>
              <w:pStyle w:val="TAC"/>
              <w:rPr>
                <w:del w:id="1050"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328FB2D" w14:textId="4D686E9F" w:rsidR="009C2FAC" w:rsidRPr="00891264" w:rsidDel="00592807" w:rsidRDefault="009C2FAC" w:rsidP="00BD0F14">
            <w:pPr>
              <w:pStyle w:val="TAC"/>
              <w:rPr>
                <w:del w:id="1051"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7638B580" w14:textId="5E167D0F" w:rsidR="009C2FAC" w:rsidRPr="00891264" w:rsidDel="00592807" w:rsidRDefault="009C2FAC" w:rsidP="00BD0F14">
            <w:pPr>
              <w:pStyle w:val="TAC"/>
              <w:rPr>
                <w:del w:id="1052" w:author="Jinwen Ma" w:date="2025-05-06T15:32:00Z"/>
              </w:rPr>
            </w:pPr>
            <w:del w:id="1053"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7897ECA1" w14:textId="6B221B75" w:rsidR="009C2FAC" w:rsidRPr="00891264" w:rsidDel="00592807" w:rsidRDefault="009C2FAC" w:rsidP="00BD0F14">
            <w:pPr>
              <w:pStyle w:val="TAC"/>
              <w:rPr>
                <w:del w:id="1054" w:author="Jinwen Ma" w:date="2025-05-06T15:32:00Z"/>
              </w:rPr>
            </w:pPr>
            <w:del w:id="1055" w:author="Jinwen Ma" w:date="2025-05-06T15:32:00Z">
              <w:r w:rsidRPr="00891264" w:rsidDel="00592807">
                <w:delText>+2/-3</w:delText>
              </w:r>
              <w:r w:rsidRPr="00891264" w:rsidDel="00592807">
                <w:rPr>
                  <w:vertAlign w:val="superscript"/>
                </w:rPr>
                <w:delText>3</w:delText>
              </w:r>
            </w:del>
          </w:p>
        </w:tc>
      </w:tr>
      <w:tr w:rsidR="009C2FAC" w:rsidRPr="00891264" w:rsidDel="00592807" w14:paraId="2707B8C0" w14:textId="1EDB8DA5" w:rsidTr="009C2FAC">
        <w:trPr>
          <w:gridAfter w:val="2"/>
          <w:wAfter w:w="1008" w:type="dxa"/>
          <w:jc w:val="center"/>
          <w:del w:id="1056"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3226F80" w14:textId="5F3C3A09" w:rsidR="009C2FAC" w:rsidRPr="00891264" w:rsidDel="00592807" w:rsidRDefault="009C2FAC" w:rsidP="00BD0F14">
            <w:pPr>
              <w:pStyle w:val="TAC"/>
              <w:rPr>
                <w:del w:id="1057" w:author="Jinwen Ma" w:date="2025-05-06T15:32:00Z"/>
              </w:rPr>
            </w:pPr>
            <w:del w:id="1058" w:author="Jinwen Ma" w:date="2025-05-06T15:32:00Z">
              <w:r w:rsidRPr="00891264" w:rsidDel="00592807">
                <w:delText>n25</w:delText>
              </w:r>
            </w:del>
          </w:p>
        </w:tc>
        <w:tc>
          <w:tcPr>
            <w:tcW w:w="1003" w:type="dxa"/>
            <w:tcBorders>
              <w:top w:val="single" w:sz="4" w:space="0" w:color="auto"/>
              <w:left w:val="single" w:sz="4" w:space="0" w:color="auto"/>
              <w:bottom w:val="single" w:sz="4" w:space="0" w:color="auto"/>
              <w:right w:val="single" w:sz="4" w:space="0" w:color="auto"/>
            </w:tcBorders>
          </w:tcPr>
          <w:p w14:paraId="3B1C6588" w14:textId="66CE568E" w:rsidR="009C2FAC" w:rsidRPr="00891264" w:rsidDel="00592807" w:rsidRDefault="009C2FAC" w:rsidP="00BD0F14">
            <w:pPr>
              <w:pStyle w:val="TAC"/>
              <w:rPr>
                <w:del w:id="1059" w:author="Jinwen Ma" w:date="2025-05-06T15:32:00Z"/>
              </w:rPr>
            </w:pPr>
            <w:del w:id="1060"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4B6FD8B0" w14:textId="40B77573" w:rsidR="009C2FAC" w:rsidRPr="00891264" w:rsidDel="00592807" w:rsidRDefault="009C2FAC" w:rsidP="00BD0F14">
            <w:pPr>
              <w:pStyle w:val="TAC"/>
              <w:rPr>
                <w:del w:id="1061" w:author="Jinwen Ma" w:date="2025-05-06T15:32:00Z"/>
              </w:rPr>
            </w:pPr>
            <w:del w:id="1062"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1CD8C051" w14:textId="59218ADA" w:rsidR="009C2FAC" w:rsidRPr="00891264" w:rsidDel="00592807" w:rsidRDefault="009C2FAC" w:rsidP="00BD0F14">
            <w:pPr>
              <w:pStyle w:val="TAC"/>
              <w:rPr>
                <w:del w:id="106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25697E0" w14:textId="76D8B15F" w:rsidR="009C2FAC" w:rsidRPr="00891264" w:rsidDel="00592807" w:rsidRDefault="009C2FAC" w:rsidP="00BD0F14">
            <w:pPr>
              <w:pStyle w:val="TAC"/>
              <w:rPr>
                <w:del w:id="106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0F0D4BE9" w14:textId="57ED6CDA" w:rsidR="009C2FAC" w:rsidRPr="00891264" w:rsidDel="00592807" w:rsidRDefault="009C2FAC" w:rsidP="00BD0F14">
            <w:pPr>
              <w:pStyle w:val="TAC"/>
              <w:rPr>
                <w:del w:id="1065" w:author="Jinwen Ma" w:date="2025-05-06T15:32:00Z"/>
              </w:rPr>
            </w:pPr>
            <w:del w:id="106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C25F3D4" w14:textId="451DAF51" w:rsidR="009C2FAC" w:rsidRPr="00891264" w:rsidDel="00592807" w:rsidRDefault="009C2FAC" w:rsidP="00BD0F14">
            <w:pPr>
              <w:pStyle w:val="TAC"/>
              <w:rPr>
                <w:del w:id="1067" w:author="Jinwen Ma" w:date="2025-05-06T15:32:00Z"/>
              </w:rPr>
            </w:pPr>
            <w:del w:id="1068" w:author="Jinwen Ma" w:date="2025-05-06T15:32:00Z">
              <w:r w:rsidRPr="00891264" w:rsidDel="00592807">
                <w:delText>± 2</w:delText>
              </w:r>
              <w:r w:rsidRPr="00891264" w:rsidDel="00592807">
                <w:rPr>
                  <w:vertAlign w:val="superscript"/>
                </w:rPr>
                <w:delText>3</w:delText>
              </w:r>
            </w:del>
          </w:p>
        </w:tc>
      </w:tr>
      <w:tr w:rsidR="009C2FAC" w:rsidRPr="00891264" w:rsidDel="00592807" w14:paraId="1007FBC6" w14:textId="291E039E" w:rsidTr="009C2FAC">
        <w:trPr>
          <w:gridAfter w:val="2"/>
          <w:wAfter w:w="1008" w:type="dxa"/>
          <w:jc w:val="center"/>
          <w:del w:id="106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E476215" w14:textId="0CD68C18" w:rsidR="009C2FAC" w:rsidRPr="00891264" w:rsidDel="00592807" w:rsidRDefault="009C2FAC" w:rsidP="00BD0F14">
            <w:pPr>
              <w:pStyle w:val="TAC"/>
              <w:rPr>
                <w:del w:id="1070" w:author="Jinwen Ma" w:date="2025-05-06T15:32:00Z"/>
              </w:rPr>
            </w:pPr>
            <w:del w:id="1071" w:author="Jinwen Ma" w:date="2025-05-06T15:32:00Z">
              <w:r w:rsidRPr="00891264" w:rsidDel="00592807">
                <w:delText>n26</w:delText>
              </w:r>
            </w:del>
          </w:p>
        </w:tc>
        <w:tc>
          <w:tcPr>
            <w:tcW w:w="1003" w:type="dxa"/>
            <w:tcBorders>
              <w:top w:val="single" w:sz="4" w:space="0" w:color="auto"/>
              <w:left w:val="single" w:sz="4" w:space="0" w:color="auto"/>
              <w:bottom w:val="single" w:sz="4" w:space="0" w:color="auto"/>
              <w:right w:val="single" w:sz="4" w:space="0" w:color="auto"/>
            </w:tcBorders>
          </w:tcPr>
          <w:p w14:paraId="438AB2A5" w14:textId="1DC935D5" w:rsidR="009C2FAC" w:rsidRPr="00891264" w:rsidDel="00592807" w:rsidRDefault="009C2FAC" w:rsidP="00BD0F14">
            <w:pPr>
              <w:pStyle w:val="TAC"/>
              <w:rPr>
                <w:del w:id="1072"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AF436E3" w14:textId="4B23004C" w:rsidR="009C2FAC" w:rsidRPr="00891264" w:rsidDel="00592807" w:rsidRDefault="009C2FAC" w:rsidP="00BD0F14">
            <w:pPr>
              <w:pStyle w:val="TAC"/>
              <w:rPr>
                <w:del w:id="1073"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45EA7F3A" w14:textId="18CF4E3C" w:rsidR="009C2FAC" w:rsidRPr="00891264" w:rsidDel="00592807" w:rsidRDefault="009C2FAC" w:rsidP="00BD0F14">
            <w:pPr>
              <w:pStyle w:val="TAC"/>
              <w:rPr>
                <w:del w:id="1074"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01FA8F7" w14:textId="63F9197A" w:rsidR="009C2FAC" w:rsidRPr="00891264" w:rsidDel="00592807" w:rsidRDefault="009C2FAC" w:rsidP="00BD0F14">
            <w:pPr>
              <w:pStyle w:val="TAC"/>
              <w:rPr>
                <w:del w:id="1075"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69A1DDDA" w14:textId="26CA7445" w:rsidR="009C2FAC" w:rsidRPr="00891264" w:rsidDel="00592807" w:rsidRDefault="009C2FAC" w:rsidP="00BD0F14">
            <w:pPr>
              <w:pStyle w:val="TAC"/>
              <w:rPr>
                <w:del w:id="1076" w:author="Jinwen Ma" w:date="2025-05-06T15:32:00Z"/>
              </w:rPr>
            </w:pPr>
            <w:del w:id="1077"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1C8D109" w14:textId="3CE49B13" w:rsidR="009C2FAC" w:rsidRPr="00891264" w:rsidDel="00592807" w:rsidRDefault="009C2FAC" w:rsidP="00BD0F14">
            <w:pPr>
              <w:pStyle w:val="TAC"/>
              <w:rPr>
                <w:del w:id="1078" w:author="Jinwen Ma" w:date="2025-05-06T15:32:00Z"/>
              </w:rPr>
            </w:pPr>
            <w:del w:id="1079" w:author="Jinwen Ma" w:date="2025-05-06T15:32:00Z">
              <w:r w:rsidRPr="00891264" w:rsidDel="00592807">
                <w:delText>± 2</w:delText>
              </w:r>
              <w:r w:rsidRPr="00891264" w:rsidDel="00592807">
                <w:rPr>
                  <w:vertAlign w:val="superscript"/>
                </w:rPr>
                <w:delText>3</w:delText>
              </w:r>
            </w:del>
          </w:p>
        </w:tc>
      </w:tr>
      <w:tr w:rsidR="009C2FAC" w:rsidRPr="00891264" w:rsidDel="00592807" w14:paraId="60FC8BAF" w14:textId="7A9B9A8A" w:rsidTr="009C2FAC">
        <w:trPr>
          <w:gridAfter w:val="2"/>
          <w:wAfter w:w="1008" w:type="dxa"/>
          <w:jc w:val="center"/>
          <w:del w:id="1080"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1D528292" w14:textId="0D4F8853" w:rsidR="009C2FAC" w:rsidRPr="00891264" w:rsidDel="00592807" w:rsidRDefault="009C2FAC" w:rsidP="00BD0F14">
            <w:pPr>
              <w:pStyle w:val="TAC"/>
              <w:rPr>
                <w:del w:id="1081" w:author="Jinwen Ma" w:date="2025-05-06T15:32:00Z"/>
              </w:rPr>
            </w:pPr>
            <w:del w:id="1082" w:author="Jinwen Ma" w:date="2025-05-06T15:32:00Z">
              <w:r w:rsidRPr="00891264" w:rsidDel="00592807">
                <w:delText>n28</w:delText>
              </w:r>
            </w:del>
          </w:p>
        </w:tc>
        <w:tc>
          <w:tcPr>
            <w:tcW w:w="1003" w:type="dxa"/>
            <w:tcBorders>
              <w:top w:val="single" w:sz="4" w:space="0" w:color="auto"/>
              <w:left w:val="single" w:sz="4" w:space="0" w:color="auto"/>
              <w:bottom w:val="single" w:sz="4" w:space="0" w:color="auto"/>
              <w:right w:val="single" w:sz="4" w:space="0" w:color="auto"/>
            </w:tcBorders>
          </w:tcPr>
          <w:p w14:paraId="0167E8E5" w14:textId="3F2D8988" w:rsidR="009C2FAC" w:rsidRPr="00891264" w:rsidDel="00592807" w:rsidRDefault="009C2FAC" w:rsidP="00BD0F14">
            <w:pPr>
              <w:pStyle w:val="TAC"/>
              <w:rPr>
                <w:del w:id="1083"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0A5E421B" w14:textId="5101F4C8" w:rsidR="009C2FAC" w:rsidRPr="00891264" w:rsidDel="00592807" w:rsidRDefault="009C2FAC" w:rsidP="00BD0F14">
            <w:pPr>
              <w:pStyle w:val="TAC"/>
              <w:rPr>
                <w:del w:id="1084"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5D1AC007" w14:textId="53187658" w:rsidR="009C2FAC" w:rsidRPr="00891264" w:rsidDel="00592807" w:rsidRDefault="009C2FAC" w:rsidP="00BD0F14">
            <w:pPr>
              <w:pStyle w:val="TAC"/>
              <w:rPr>
                <w:del w:id="1085"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6645B70D" w14:textId="6C80F811" w:rsidR="009C2FAC" w:rsidRPr="00891264" w:rsidDel="00592807" w:rsidRDefault="009C2FAC" w:rsidP="00BD0F14">
            <w:pPr>
              <w:pStyle w:val="TAC"/>
              <w:rPr>
                <w:del w:id="1086"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B8C6277" w14:textId="2A4F23C0" w:rsidR="009C2FAC" w:rsidRPr="00891264" w:rsidDel="00592807" w:rsidRDefault="009C2FAC" w:rsidP="00BD0F14">
            <w:pPr>
              <w:pStyle w:val="TAC"/>
              <w:rPr>
                <w:del w:id="1087" w:author="Jinwen Ma" w:date="2025-05-06T15:32:00Z"/>
              </w:rPr>
            </w:pPr>
            <w:del w:id="108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73AA228E" w14:textId="68D2D0A8" w:rsidR="009C2FAC" w:rsidRPr="00891264" w:rsidDel="00592807" w:rsidRDefault="009C2FAC" w:rsidP="00BD0F14">
            <w:pPr>
              <w:pStyle w:val="TAC"/>
              <w:rPr>
                <w:del w:id="1089" w:author="Jinwen Ma" w:date="2025-05-06T15:32:00Z"/>
              </w:rPr>
            </w:pPr>
            <w:del w:id="1090" w:author="Jinwen Ma" w:date="2025-05-06T15:32:00Z">
              <w:r w:rsidRPr="00891264" w:rsidDel="00592807">
                <w:delText>+2/-2.5</w:delText>
              </w:r>
            </w:del>
          </w:p>
        </w:tc>
      </w:tr>
      <w:tr w:rsidR="009C2FAC" w:rsidRPr="00891264" w:rsidDel="00592807" w14:paraId="379C319B" w14:textId="4C33F544" w:rsidTr="009C2FAC">
        <w:trPr>
          <w:gridAfter w:val="2"/>
          <w:wAfter w:w="1008" w:type="dxa"/>
          <w:jc w:val="center"/>
          <w:del w:id="1091"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53879A34" w14:textId="7F3BE9AD" w:rsidR="009C2FAC" w:rsidRPr="00891264" w:rsidDel="00592807" w:rsidRDefault="009C2FAC" w:rsidP="00BD0F14">
            <w:pPr>
              <w:pStyle w:val="TAC"/>
              <w:rPr>
                <w:del w:id="1092" w:author="Jinwen Ma" w:date="2025-05-06T15:32:00Z"/>
              </w:rPr>
            </w:pPr>
            <w:del w:id="1093" w:author="Jinwen Ma" w:date="2025-05-06T15:32:00Z">
              <w:r w:rsidRPr="00891264" w:rsidDel="00592807">
                <w:delText>n30</w:delText>
              </w:r>
            </w:del>
          </w:p>
        </w:tc>
        <w:tc>
          <w:tcPr>
            <w:tcW w:w="1003" w:type="dxa"/>
            <w:tcBorders>
              <w:top w:val="single" w:sz="4" w:space="0" w:color="auto"/>
              <w:left w:val="single" w:sz="4" w:space="0" w:color="auto"/>
              <w:bottom w:val="single" w:sz="4" w:space="0" w:color="auto"/>
              <w:right w:val="single" w:sz="4" w:space="0" w:color="auto"/>
            </w:tcBorders>
          </w:tcPr>
          <w:p w14:paraId="1433B0BC" w14:textId="38809FC3" w:rsidR="009C2FAC" w:rsidRPr="00891264" w:rsidDel="00592807" w:rsidRDefault="009C2FAC" w:rsidP="00BD0F14">
            <w:pPr>
              <w:pStyle w:val="TAC"/>
              <w:rPr>
                <w:del w:id="109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E0FC8BB" w14:textId="397DD6E1" w:rsidR="009C2FAC" w:rsidRPr="00891264" w:rsidDel="00592807" w:rsidRDefault="009C2FAC" w:rsidP="00BD0F14">
            <w:pPr>
              <w:pStyle w:val="TAC"/>
              <w:rPr>
                <w:del w:id="109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5E947CC2" w14:textId="2BA943D1" w:rsidR="009C2FAC" w:rsidRPr="00891264" w:rsidDel="00592807" w:rsidRDefault="009C2FAC" w:rsidP="00BD0F14">
            <w:pPr>
              <w:pStyle w:val="TAC"/>
              <w:rPr>
                <w:del w:id="109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0182FB9E" w14:textId="179B66BF" w:rsidR="009C2FAC" w:rsidRPr="00891264" w:rsidDel="00592807" w:rsidRDefault="009C2FAC" w:rsidP="00BD0F14">
            <w:pPr>
              <w:pStyle w:val="TAC"/>
              <w:rPr>
                <w:del w:id="109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8FB8769" w14:textId="77D639A7" w:rsidR="009C2FAC" w:rsidRPr="00891264" w:rsidDel="00592807" w:rsidRDefault="009C2FAC" w:rsidP="00BD0F14">
            <w:pPr>
              <w:pStyle w:val="TAC"/>
              <w:rPr>
                <w:del w:id="1098" w:author="Jinwen Ma" w:date="2025-05-06T15:32:00Z"/>
              </w:rPr>
            </w:pPr>
            <w:del w:id="109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48684AA" w14:textId="636C48DB" w:rsidR="009C2FAC" w:rsidRPr="00891264" w:rsidDel="00592807" w:rsidRDefault="009C2FAC" w:rsidP="00BD0F14">
            <w:pPr>
              <w:pStyle w:val="TAC"/>
              <w:rPr>
                <w:del w:id="1100" w:author="Jinwen Ma" w:date="2025-05-06T15:32:00Z"/>
              </w:rPr>
            </w:pPr>
            <w:del w:id="1101" w:author="Jinwen Ma" w:date="2025-05-06T15:32:00Z">
              <w:r w:rsidRPr="00891264" w:rsidDel="00592807">
                <w:delText>± 2</w:delText>
              </w:r>
            </w:del>
          </w:p>
        </w:tc>
      </w:tr>
      <w:tr w:rsidR="009C2FAC" w:rsidRPr="00891264" w:rsidDel="00592807" w14:paraId="7DF6CE0F" w14:textId="0254D7BD" w:rsidTr="009C2FAC">
        <w:trPr>
          <w:gridAfter w:val="2"/>
          <w:wAfter w:w="1008" w:type="dxa"/>
          <w:jc w:val="center"/>
          <w:del w:id="1102"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7E27E035" w14:textId="5904CC8A" w:rsidR="009C2FAC" w:rsidRPr="00891264" w:rsidDel="00592807" w:rsidRDefault="009C2FAC" w:rsidP="00BD0F14">
            <w:pPr>
              <w:pStyle w:val="TAC"/>
              <w:rPr>
                <w:del w:id="1103" w:author="Jinwen Ma" w:date="2025-05-06T15:32:00Z"/>
              </w:rPr>
            </w:pPr>
            <w:del w:id="1104" w:author="Jinwen Ma" w:date="2025-05-06T15:32:00Z">
              <w:r w:rsidRPr="00891264" w:rsidDel="00592807">
                <w:delText>n31</w:delText>
              </w:r>
            </w:del>
          </w:p>
        </w:tc>
        <w:tc>
          <w:tcPr>
            <w:tcW w:w="1003" w:type="dxa"/>
            <w:tcBorders>
              <w:top w:val="single" w:sz="4" w:space="0" w:color="auto"/>
              <w:left w:val="single" w:sz="4" w:space="0" w:color="auto"/>
              <w:bottom w:val="single" w:sz="4" w:space="0" w:color="auto"/>
              <w:right w:val="single" w:sz="4" w:space="0" w:color="auto"/>
            </w:tcBorders>
          </w:tcPr>
          <w:p w14:paraId="5AD15221" w14:textId="2827A83F" w:rsidR="009C2FAC" w:rsidRPr="00891264" w:rsidDel="00592807" w:rsidRDefault="009C2FAC" w:rsidP="00BD0F14">
            <w:pPr>
              <w:pStyle w:val="TAC"/>
              <w:rPr>
                <w:del w:id="1105"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B48A603" w14:textId="146E4026" w:rsidR="009C2FAC" w:rsidRPr="00891264" w:rsidDel="00592807" w:rsidRDefault="009C2FAC" w:rsidP="00BD0F14">
            <w:pPr>
              <w:pStyle w:val="TAC"/>
              <w:rPr>
                <w:del w:id="1106"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D159BC1" w14:textId="649F9B50" w:rsidR="009C2FAC" w:rsidRPr="00891264" w:rsidDel="00592807" w:rsidRDefault="009C2FAC" w:rsidP="00BD0F14">
            <w:pPr>
              <w:pStyle w:val="TAC"/>
              <w:rPr>
                <w:del w:id="1107"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61050CB5" w14:textId="5A163E07" w:rsidR="009C2FAC" w:rsidRPr="00891264" w:rsidDel="00592807" w:rsidRDefault="009C2FAC" w:rsidP="00BD0F14">
            <w:pPr>
              <w:pStyle w:val="TAC"/>
              <w:rPr>
                <w:del w:id="1108"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9C5748A" w14:textId="6A1E0B09" w:rsidR="009C2FAC" w:rsidRPr="00891264" w:rsidDel="00592807" w:rsidRDefault="009C2FAC" w:rsidP="00BD0F14">
            <w:pPr>
              <w:pStyle w:val="TAC"/>
              <w:rPr>
                <w:del w:id="1109" w:author="Jinwen Ma" w:date="2025-05-06T15:32:00Z"/>
              </w:rPr>
            </w:pPr>
            <w:del w:id="1110"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714A47B" w14:textId="4458161B" w:rsidR="009C2FAC" w:rsidRPr="00891264" w:rsidDel="00592807" w:rsidRDefault="009C2FAC" w:rsidP="00BD0F14">
            <w:pPr>
              <w:pStyle w:val="TAC"/>
              <w:rPr>
                <w:del w:id="1111" w:author="Jinwen Ma" w:date="2025-05-06T15:32:00Z"/>
              </w:rPr>
            </w:pPr>
            <w:del w:id="1112" w:author="Jinwen Ma" w:date="2025-05-06T15:32:00Z">
              <w:r w:rsidRPr="00891264" w:rsidDel="00592807">
                <w:delText>±2</w:delText>
              </w:r>
            </w:del>
          </w:p>
        </w:tc>
      </w:tr>
      <w:tr w:rsidR="009C2FAC" w:rsidRPr="00891264" w:rsidDel="00592807" w14:paraId="2962D610" w14:textId="7947C377" w:rsidTr="009C2FAC">
        <w:trPr>
          <w:gridAfter w:val="2"/>
          <w:wAfter w:w="1008" w:type="dxa"/>
          <w:jc w:val="center"/>
          <w:del w:id="1113"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04C0B51" w14:textId="6FAB1398" w:rsidR="009C2FAC" w:rsidRPr="00891264" w:rsidDel="00592807" w:rsidRDefault="009C2FAC" w:rsidP="009C2FAC">
            <w:pPr>
              <w:pStyle w:val="TAC"/>
              <w:rPr>
                <w:del w:id="1114" w:author="Jinwen Ma" w:date="2025-05-06T15:32:00Z"/>
              </w:rPr>
            </w:pPr>
            <w:del w:id="1115" w:author="Jinwen Ma" w:date="2025-05-06T15:32:00Z">
              <w:r w:rsidRPr="00891264" w:rsidDel="00592807">
                <w:delText>n34</w:delText>
              </w:r>
            </w:del>
          </w:p>
        </w:tc>
        <w:tc>
          <w:tcPr>
            <w:tcW w:w="1003" w:type="dxa"/>
            <w:tcBorders>
              <w:top w:val="single" w:sz="4" w:space="0" w:color="auto"/>
              <w:left w:val="single" w:sz="4" w:space="0" w:color="auto"/>
              <w:bottom w:val="single" w:sz="4" w:space="0" w:color="auto"/>
              <w:right w:val="single" w:sz="4" w:space="0" w:color="auto"/>
            </w:tcBorders>
          </w:tcPr>
          <w:p w14:paraId="005ACB44" w14:textId="111BA499" w:rsidR="009C2FAC" w:rsidRPr="00891264" w:rsidDel="00592807" w:rsidRDefault="009C2FAC" w:rsidP="009C2FAC">
            <w:pPr>
              <w:pStyle w:val="TAC"/>
              <w:rPr>
                <w:del w:id="1116"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634A2F5" w14:textId="6C864BFC" w:rsidR="009C2FAC" w:rsidRPr="00891264" w:rsidDel="00592807" w:rsidRDefault="009C2FAC" w:rsidP="009C2FAC">
            <w:pPr>
              <w:pStyle w:val="TAC"/>
              <w:rPr>
                <w:del w:id="1117"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C5C5C26" w14:textId="3C467B27" w:rsidR="009C2FAC" w:rsidRPr="00891264" w:rsidDel="00592807" w:rsidRDefault="009C2FAC" w:rsidP="009C2FAC">
            <w:pPr>
              <w:pStyle w:val="TAC"/>
              <w:rPr>
                <w:del w:id="1118" w:author="Jinwen Ma" w:date="2025-05-06T15:32:00Z"/>
              </w:rPr>
            </w:pPr>
            <w:del w:id="1119"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E47D2C8" w14:textId="592FB279" w:rsidR="009C2FAC" w:rsidRPr="00891264" w:rsidDel="00592807" w:rsidRDefault="009C2FAC" w:rsidP="009C2FAC">
            <w:pPr>
              <w:pStyle w:val="TAC"/>
              <w:rPr>
                <w:del w:id="1120" w:author="Jinwen Ma" w:date="2025-05-06T15:32:00Z"/>
              </w:rPr>
            </w:pPr>
            <w:del w:id="1121"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446E063E" w14:textId="1CDE2E81" w:rsidR="009C2FAC" w:rsidRPr="00891264" w:rsidDel="00592807" w:rsidRDefault="009C2FAC" w:rsidP="009C2FAC">
            <w:pPr>
              <w:pStyle w:val="TAC"/>
              <w:rPr>
                <w:del w:id="1122" w:author="Jinwen Ma" w:date="2025-05-06T15:32:00Z"/>
              </w:rPr>
            </w:pPr>
            <w:del w:id="1123"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BF24C38" w14:textId="3C6E949B" w:rsidR="009C2FAC" w:rsidRPr="00891264" w:rsidDel="00592807" w:rsidRDefault="009C2FAC" w:rsidP="009C2FAC">
            <w:pPr>
              <w:pStyle w:val="TAC"/>
              <w:rPr>
                <w:del w:id="1124" w:author="Jinwen Ma" w:date="2025-05-06T15:32:00Z"/>
              </w:rPr>
            </w:pPr>
            <w:del w:id="1125" w:author="Jinwen Ma" w:date="2025-05-06T15:32:00Z">
              <w:r w:rsidRPr="00891264" w:rsidDel="00592807">
                <w:delText>± 2</w:delText>
              </w:r>
            </w:del>
          </w:p>
        </w:tc>
      </w:tr>
      <w:tr w:rsidR="009C2FAC" w:rsidRPr="00891264" w:rsidDel="00592807" w14:paraId="2CB504D8" w14:textId="7C494798" w:rsidTr="009C2FAC">
        <w:trPr>
          <w:gridAfter w:val="2"/>
          <w:wAfter w:w="1008" w:type="dxa"/>
          <w:jc w:val="center"/>
          <w:del w:id="1126"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4FBAF5DC" w14:textId="3841270A" w:rsidR="009C2FAC" w:rsidRPr="00891264" w:rsidDel="00592807" w:rsidRDefault="009C2FAC" w:rsidP="009C2FAC">
            <w:pPr>
              <w:pStyle w:val="TAC"/>
              <w:rPr>
                <w:del w:id="1127" w:author="Jinwen Ma" w:date="2025-05-06T15:32:00Z"/>
              </w:rPr>
            </w:pPr>
            <w:del w:id="1128" w:author="Jinwen Ma" w:date="2025-05-06T15:32:00Z">
              <w:r w:rsidRPr="00891264" w:rsidDel="00592807">
                <w:delText>n38</w:delText>
              </w:r>
            </w:del>
          </w:p>
        </w:tc>
        <w:tc>
          <w:tcPr>
            <w:tcW w:w="1003" w:type="dxa"/>
            <w:tcBorders>
              <w:top w:val="single" w:sz="4" w:space="0" w:color="auto"/>
              <w:left w:val="single" w:sz="4" w:space="0" w:color="auto"/>
              <w:bottom w:val="single" w:sz="4" w:space="0" w:color="auto"/>
              <w:right w:val="single" w:sz="4" w:space="0" w:color="auto"/>
            </w:tcBorders>
          </w:tcPr>
          <w:p w14:paraId="5276CECA" w14:textId="36836C1F" w:rsidR="009C2FAC" w:rsidRPr="00891264" w:rsidDel="00592807" w:rsidRDefault="009C2FAC" w:rsidP="009C2FAC">
            <w:pPr>
              <w:pStyle w:val="TAC"/>
              <w:rPr>
                <w:del w:id="1129"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2E7FB5E" w14:textId="6AD7B1A8" w:rsidR="009C2FAC" w:rsidRPr="00891264" w:rsidDel="00592807" w:rsidRDefault="009C2FAC" w:rsidP="009C2FAC">
            <w:pPr>
              <w:pStyle w:val="TAC"/>
              <w:rPr>
                <w:del w:id="1130"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08A312C7" w14:textId="6FC77669" w:rsidR="009C2FAC" w:rsidRPr="00891264" w:rsidDel="00592807" w:rsidRDefault="009C2FAC" w:rsidP="009C2FAC">
            <w:pPr>
              <w:pStyle w:val="TAC"/>
              <w:rPr>
                <w:del w:id="1131"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31416A9" w14:textId="52168810" w:rsidR="009C2FAC" w:rsidRPr="00891264" w:rsidDel="00592807" w:rsidRDefault="009C2FAC" w:rsidP="009C2FAC">
            <w:pPr>
              <w:pStyle w:val="TAC"/>
              <w:rPr>
                <w:del w:id="1132"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64B63E57" w14:textId="43D4644D" w:rsidR="009C2FAC" w:rsidRPr="00891264" w:rsidDel="00592807" w:rsidRDefault="009C2FAC" w:rsidP="009C2FAC">
            <w:pPr>
              <w:pStyle w:val="TAC"/>
              <w:rPr>
                <w:del w:id="1133" w:author="Jinwen Ma" w:date="2025-05-06T15:32:00Z"/>
              </w:rPr>
            </w:pPr>
            <w:del w:id="113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E826DA4" w14:textId="3E812A87" w:rsidR="009C2FAC" w:rsidRPr="00891264" w:rsidDel="00592807" w:rsidRDefault="009C2FAC" w:rsidP="009C2FAC">
            <w:pPr>
              <w:pStyle w:val="TAC"/>
              <w:rPr>
                <w:del w:id="1135" w:author="Jinwen Ma" w:date="2025-05-06T15:32:00Z"/>
              </w:rPr>
            </w:pPr>
            <w:del w:id="1136" w:author="Jinwen Ma" w:date="2025-05-06T15:32:00Z">
              <w:r w:rsidRPr="00891264" w:rsidDel="00592807">
                <w:delText>± 2</w:delText>
              </w:r>
            </w:del>
          </w:p>
        </w:tc>
      </w:tr>
      <w:tr w:rsidR="009C2FAC" w:rsidRPr="00891264" w:rsidDel="00592807" w14:paraId="6828A5DA" w14:textId="51A3D3AD" w:rsidTr="009C2FAC">
        <w:trPr>
          <w:gridAfter w:val="2"/>
          <w:wAfter w:w="1008" w:type="dxa"/>
          <w:jc w:val="center"/>
          <w:del w:id="113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3787AB42" w14:textId="6D103CC5" w:rsidR="009C2FAC" w:rsidRPr="00891264" w:rsidDel="00592807" w:rsidRDefault="009C2FAC" w:rsidP="009C2FAC">
            <w:pPr>
              <w:pStyle w:val="TAC"/>
              <w:rPr>
                <w:del w:id="1138" w:author="Jinwen Ma" w:date="2025-05-06T15:32:00Z"/>
              </w:rPr>
            </w:pPr>
            <w:del w:id="1139" w:author="Jinwen Ma" w:date="2025-05-06T15:32:00Z">
              <w:r w:rsidRPr="00891264" w:rsidDel="00592807">
                <w:delText>n39</w:delText>
              </w:r>
            </w:del>
          </w:p>
        </w:tc>
        <w:tc>
          <w:tcPr>
            <w:tcW w:w="1003" w:type="dxa"/>
            <w:tcBorders>
              <w:top w:val="single" w:sz="4" w:space="0" w:color="auto"/>
              <w:left w:val="single" w:sz="4" w:space="0" w:color="auto"/>
              <w:bottom w:val="single" w:sz="4" w:space="0" w:color="auto"/>
              <w:right w:val="single" w:sz="4" w:space="0" w:color="auto"/>
            </w:tcBorders>
          </w:tcPr>
          <w:p w14:paraId="6AC1E62E" w14:textId="22F85465" w:rsidR="009C2FAC" w:rsidRPr="00891264" w:rsidDel="00592807" w:rsidRDefault="009C2FAC" w:rsidP="009C2FAC">
            <w:pPr>
              <w:pStyle w:val="TAC"/>
              <w:rPr>
                <w:del w:id="114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BA85F6F" w14:textId="2BCA5FDD" w:rsidR="009C2FAC" w:rsidRPr="00891264" w:rsidDel="00592807" w:rsidRDefault="009C2FAC" w:rsidP="009C2FAC">
            <w:pPr>
              <w:pStyle w:val="TAC"/>
              <w:rPr>
                <w:del w:id="114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561EE4D" w14:textId="347EDFB4" w:rsidR="009C2FAC" w:rsidRPr="00891264" w:rsidDel="00592807" w:rsidRDefault="009C2FAC" w:rsidP="009C2FAC">
            <w:pPr>
              <w:pStyle w:val="TAC"/>
              <w:rPr>
                <w:del w:id="1142" w:author="Jinwen Ma" w:date="2025-05-06T15:32:00Z"/>
              </w:rPr>
            </w:pPr>
            <w:del w:id="1143"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48FFFD07" w14:textId="24842E17" w:rsidR="009C2FAC" w:rsidRPr="00891264" w:rsidDel="00592807" w:rsidRDefault="009C2FAC" w:rsidP="009C2FAC">
            <w:pPr>
              <w:pStyle w:val="TAC"/>
              <w:rPr>
                <w:del w:id="1144" w:author="Jinwen Ma" w:date="2025-05-06T15:32:00Z"/>
              </w:rPr>
            </w:pPr>
            <w:del w:id="1145"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1F9AD587" w14:textId="6DCFAECE" w:rsidR="009C2FAC" w:rsidRPr="00891264" w:rsidDel="00592807" w:rsidRDefault="009C2FAC" w:rsidP="009C2FAC">
            <w:pPr>
              <w:pStyle w:val="TAC"/>
              <w:rPr>
                <w:del w:id="1146" w:author="Jinwen Ma" w:date="2025-05-06T15:32:00Z"/>
              </w:rPr>
            </w:pPr>
            <w:del w:id="1147"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1FE69AC" w14:textId="56E95D0E" w:rsidR="009C2FAC" w:rsidRPr="00891264" w:rsidDel="00592807" w:rsidRDefault="009C2FAC" w:rsidP="009C2FAC">
            <w:pPr>
              <w:pStyle w:val="TAC"/>
              <w:rPr>
                <w:del w:id="1148" w:author="Jinwen Ma" w:date="2025-05-06T15:32:00Z"/>
              </w:rPr>
            </w:pPr>
            <w:del w:id="1149" w:author="Jinwen Ma" w:date="2025-05-06T15:32:00Z">
              <w:r w:rsidRPr="00891264" w:rsidDel="00592807">
                <w:delText>± 2</w:delText>
              </w:r>
            </w:del>
          </w:p>
        </w:tc>
      </w:tr>
      <w:tr w:rsidR="009C2FAC" w:rsidRPr="00891264" w:rsidDel="00592807" w14:paraId="4D052571" w14:textId="30A7123A" w:rsidTr="009C2FAC">
        <w:trPr>
          <w:gridAfter w:val="2"/>
          <w:wAfter w:w="1008" w:type="dxa"/>
          <w:jc w:val="center"/>
          <w:del w:id="1150"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7A6F8923" w14:textId="3525324C" w:rsidR="009C2FAC" w:rsidRPr="00891264" w:rsidDel="00592807" w:rsidRDefault="009C2FAC" w:rsidP="009C2FAC">
            <w:pPr>
              <w:pStyle w:val="TAC"/>
              <w:rPr>
                <w:del w:id="1151" w:author="Jinwen Ma" w:date="2025-05-06T15:32:00Z"/>
              </w:rPr>
            </w:pPr>
            <w:del w:id="1152" w:author="Jinwen Ma" w:date="2025-05-06T15:32:00Z">
              <w:r w:rsidRPr="00891264" w:rsidDel="00592807">
                <w:delText>n40</w:delText>
              </w:r>
            </w:del>
          </w:p>
        </w:tc>
        <w:tc>
          <w:tcPr>
            <w:tcW w:w="1003" w:type="dxa"/>
            <w:tcBorders>
              <w:top w:val="single" w:sz="4" w:space="0" w:color="auto"/>
              <w:left w:val="single" w:sz="4" w:space="0" w:color="auto"/>
              <w:bottom w:val="single" w:sz="4" w:space="0" w:color="auto"/>
              <w:right w:val="single" w:sz="4" w:space="0" w:color="auto"/>
            </w:tcBorders>
          </w:tcPr>
          <w:p w14:paraId="23ED07F7" w14:textId="3EA9D4C2" w:rsidR="009C2FAC" w:rsidRPr="00891264" w:rsidDel="00592807" w:rsidRDefault="009C2FAC" w:rsidP="009C2FAC">
            <w:pPr>
              <w:pStyle w:val="TAC"/>
              <w:rPr>
                <w:del w:id="1153" w:author="Jinwen Ma" w:date="2025-05-06T15:32:00Z"/>
              </w:rPr>
            </w:pPr>
            <w:del w:id="1154"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57575922" w14:textId="7145DB78" w:rsidR="009C2FAC" w:rsidRPr="00891264" w:rsidDel="00592807" w:rsidRDefault="009C2FAC" w:rsidP="009C2FAC">
            <w:pPr>
              <w:pStyle w:val="TAC"/>
              <w:rPr>
                <w:del w:id="1155" w:author="Jinwen Ma" w:date="2025-05-06T15:32:00Z"/>
              </w:rPr>
            </w:pPr>
            <w:del w:id="1156"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4D03555A" w14:textId="145C352E" w:rsidR="009C2FAC" w:rsidRPr="00891264" w:rsidDel="00592807" w:rsidRDefault="009C2FAC" w:rsidP="009C2FAC">
            <w:pPr>
              <w:pStyle w:val="TAC"/>
              <w:rPr>
                <w:del w:id="1157" w:author="Jinwen Ma" w:date="2025-05-06T15:32:00Z"/>
              </w:rPr>
            </w:pPr>
            <w:del w:id="1158" w:author="Jinwen Ma" w:date="2025-05-06T15:32:00Z">
              <w:r w:rsidRPr="00891264" w:rsidDel="00592807">
                <w:rPr>
                  <w:lang w:eastAsia="ko-KR"/>
                </w:rPr>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3EE3C08" w14:textId="749394BE" w:rsidR="009C2FAC" w:rsidRPr="00891264" w:rsidDel="00592807" w:rsidRDefault="009C2FAC" w:rsidP="009C2FAC">
            <w:pPr>
              <w:pStyle w:val="TAC"/>
              <w:rPr>
                <w:del w:id="1159" w:author="Jinwen Ma" w:date="2025-05-06T15:32:00Z"/>
              </w:rPr>
            </w:pPr>
            <w:del w:id="1160"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3581CCAF" w14:textId="0A5F1EE3" w:rsidR="009C2FAC" w:rsidRPr="00891264" w:rsidDel="00592807" w:rsidRDefault="009C2FAC" w:rsidP="009C2FAC">
            <w:pPr>
              <w:pStyle w:val="TAC"/>
              <w:rPr>
                <w:del w:id="1161" w:author="Jinwen Ma" w:date="2025-05-06T15:32:00Z"/>
              </w:rPr>
            </w:pPr>
            <w:del w:id="116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F961DE1" w14:textId="2C9D7BE7" w:rsidR="009C2FAC" w:rsidRPr="00891264" w:rsidDel="00592807" w:rsidRDefault="009C2FAC" w:rsidP="009C2FAC">
            <w:pPr>
              <w:pStyle w:val="TAC"/>
              <w:rPr>
                <w:del w:id="1163" w:author="Jinwen Ma" w:date="2025-05-06T15:32:00Z"/>
              </w:rPr>
            </w:pPr>
            <w:del w:id="1164" w:author="Jinwen Ma" w:date="2025-05-06T15:32:00Z">
              <w:r w:rsidRPr="00891264" w:rsidDel="00592807">
                <w:delText>± 2</w:delText>
              </w:r>
            </w:del>
          </w:p>
        </w:tc>
      </w:tr>
      <w:tr w:rsidR="009C2FAC" w:rsidRPr="00891264" w:rsidDel="00592807" w14:paraId="22BF8431" w14:textId="549599CE" w:rsidTr="009C2FAC">
        <w:trPr>
          <w:gridAfter w:val="2"/>
          <w:wAfter w:w="1008" w:type="dxa"/>
          <w:jc w:val="center"/>
          <w:del w:id="116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97A3EAF" w14:textId="1E0FDF28" w:rsidR="009C2FAC" w:rsidRPr="00891264" w:rsidDel="00592807" w:rsidRDefault="009C2FAC" w:rsidP="009C2FAC">
            <w:pPr>
              <w:pStyle w:val="TAC"/>
              <w:rPr>
                <w:del w:id="1166" w:author="Jinwen Ma" w:date="2025-05-06T15:32:00Z"/>
              </w:rPr>
            </w:pPr>
            <w:del w:id="1167" w:author="Jinwen Ma" w:date="2025-05-06T15:32:00Z">
              <w:r w:rsidRPr="00891264" w:rsidDel="00592807">
                <w:delText>n41</w:delText>
              </w:r>
            </w:del>
          </w:p>
        </w:tc>
        <w:tc>
          <w:tcPr>
            <w:tcW w:w="1003" w:type="dxa"/>
            <w:tcBorders>
              <w:top w:val="single" w:sz="4" w:space="0" w:color="auto"/>
              <w:left w:val="single" w:sz="4" w:space="0" w:color="auto"/>
              <w:bottom w:val="single" w:sz="4" w:space="0" w:color="auto"/>
              <w:right w:val="single" w:sz="4" w:space="0" w:color="auto"/>
            </w:tcBorders>
          </w:tcPr>
          <w:p w14:paraId="41C3A939" w14:textId="44F9B23E" w:rsidR="009C2FAC" w:rsidRPr="00891264" w:rsidDel="00592807" w:rsidRDefault="009C2FAC" w:rsidP="009C2FAC">
            <w:pPr>
              <w:pStyle w:val="TAC"/>
              <w:rPr>
                <w:del w:id="1168" w:author="Jinwen Ma" w:date="2025-05-06T15:32:00Z"/>
              </w:rPr>
            </w:pPr>
            <w:del w:id="1169"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0A3FCDE5" w14:textId="08D52465" w:rsidR="009C2FAC" w:rsidRPr="00891264" w:rsidDel="00592807" w:rsidRDefault="009C2FAC" w:rsidP="009C2FAC">
            <w:pPr>
              <w:pStyle w:val="TAC"/>
              <w:rPr>
                <w:del w:id="1170" w:author="Jinwen Ma" w:date="2025-05-06T15:32:00Z"/>
              </w:rPr>
            </w:pPr>
            <w:del w:id="1171"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4CCA8A08" w14:textId="1A9341BA" w:rsidR="009C2FAC" w:rsidRPr="00891264" w:rsidDel="00592807" w:rsidRDefault="009C2FAC" w:rsidP="009C2FAC">
            <w:pPr>
              <w:pStyle w:val="TAC"/>
              <w:rPr>
                <w:del w:id="1172" w:author="Jinwen Ma" w:date="2025-05-06T15:32:00Z"/>
              </w:rPr>
            </w:pPr>
            <w:del w:id="1173"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11E2575" w14:textId="6892715D" w:rsidR="009C2FAC" w:rsidRPr="00891264" w:rsidDel="00592807" w:rsidRDefault="009C2FAC" w:rsidP="009C2FAC">
            <w:pPr>
              <w:pStyle w:val="TAC"/>
              <w:rPr>
                <w:del w:id="1174" w:author="Jinwen Ma" w:date="2025-05-06T15:32:00Z"/>
              </w:rPr>
            </w:pPr>
            <w:del w:id="1175" w:author="Jinwen Ma" w:date="2025-05-06T15:32:00Z">
              <w:r w:rsidRPr="00891264" w:rsidDel="00592807">
                <w:delText>+2/-3</w:delText>
              </w:r>
              <w:r w:rsidRPr="00891264" w:rsidDel="00592807">
                <w:rPr>
                  <w:vertAlign w:val="superscript"/>
                </w:rPr>
                <w:delText>3</w:delText>
              </w:r>
            </w:del>
          </w:p>
        </w:tc>
        <w:tc>
          <w:tcPr>
            <w:tcW w:w="919" w:type="dxa"/>
            <w:tcBorders>
              <w:top w:val="single" w:sz="4" w:space="0" w:color="auto"/>
              <w:left w:val="single" w:sz="4" w:space="0" w:color="auto"/>
              <w:bottom w:val="single" w:sz="4" w:space="0" w:color="auto"/>
              <w:right w:val="single" w:sz="4" w:space="0" w:color="auto"/>
            </w:tcBorders>
          </w:tcPr>
          <w:p w14:paraId="4C8FB718" w14:textId="7A6D2C9F" w:rsidR="009C2FAC" w:rsidRPr="00891264" w:rsidDel="00592807" w:rsidRDefault="009C2FAC" w:rsidP="009C2FAC">
            <w:pPr>
              <w:pStyle w:val="TAC"/>
              <w:rPr>
                <w:del w:id="1176" w:author="Jinwen Ma" w:date="2025-05-06T15:32:00Z"/>
              </w:rPr>
            </w:pPr>
            <w:del w:id="1177"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06FF966" w14:textId="74149499" w:rsidR="009C2FAC" w:rsidRPr="00891264" w:rsidDel="00592807" w:rsidRDefault="009C2FAC" w:rsidP="009C2FAC">
            <w:pPr>
              <w:pStyle w:val="TAC"/>
              <w:rPr>
                <w:del w:id="1178" w:author="Jinwen Ma" w:date="2025-05-06T15:32:00Z"/>
              </w:rPr>
            </w:pPr>
            <w:del w:id="1179" w:author="Jinwen Ma" w:date="2025-05-06T15:32:00Z">
              <w:r w:rsidRPr="00891264" w:rsidDel="00592807">
                <w:delText>± 2</w:delText>
              </w:r>
              <w:r w:rsidRPr="00891264" w:rsidDel="00592807">
                <w:rPr>
                  <w:vertAlign w:val="superscript"/>
                </w:rPr>
                <w:delText>3</w:delText>
              </w:r>
            </w:del>
          </w:p>
        </w:tc>
      </w:tr>
      <w:tr w:rsidR="009C2FAC" w:rsidRPr="00891264" w:rsidDel="00592807" w14:paraId="72DF6E9D" w14:textId="07303FC7" w:rsidTr="009C2FAC">
        <w:trPr>
          <w:gridAfter w:val="2"/>
          <w:wAfter w:w="1008" w:type="dxa"/>
          <w:jc w:val="center"/>
          <w:del w:id="1180"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83EFFE1" w14:textId="7D940B8C" w:rsidR="009C2FAC" w:rsidRPr="00891264" w:rsidDel="00592807" w:rsidRDefault="009C2FAC" w:rsidP="009C2FAC">
            <w:pPr>
              <w:pStyle w:val="TAC"/>
              <w:rPr>
                <w:del w:id="1181" w:author="Jinwen Ma" w:date="2025-05-06T15:32:00Z"/>
              </w:rPr>
            </w:pPr>
            <w:del w:id="1182" w:author="Jinwen Ma" w:date="2025-05-06T15:32:00Z">
              <w:r w:rsidRPr="00891264" w:rsidDel="00592807">
                <w:delText>n48</w:delText>
              </w:r>
            </w:del>
          </w:p>
        </w:tc>
        <w:tc>
          <w:tcPr>
            <w:tcW w:w="1003" w:type="dxa"/>
            <w:tcBorders>
              <w:top w:val="single" w:sz="4" w:space="0" w:color="auto"/>
              <w:left w:val="single" w:sz="4" w:space="0" w:color="auto"/>
              <w:bottom w:val="single" w:sz="4" w:space="0" w:color="auto"/>
              <w:right w:val="single" w:sz="4" w:space="0" w:color="auto"/>
            </w:tcBorders>
          </w:tcPr>
          <w:p w14:paraId="13EB176F" w14:textId="338BE588" w:rsidR="009C2FAC" w:rsidRPr="00891264" w:rsidDel="00592807" w:rsidRDefault="009C2FAC" w:rsidP="009C2FAC">
            <w:pPr>
              <w:pStyle w:val="TAC"/>
              <w:rPr>
                <w:del w:id="1183"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CEEB5BF" w14:textId="18F16CFF" w:rsidR="009C2FAC" w:rsidRPr="00891264" w:rsidDel="00592807" w:rsidRDefault="009C2FAC" w:rsidP="009C2FAC">
            <w:pPr>
              <w:pStyle w:val="TAC"/>
              <w:rPr>
                <w:del w:id="1184"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CBF319C" w14:textId="00EF3D45" w:rsidR="009C2FAC" w:rsidRPr="00891264" w:rsidDel="00592807" w:rsidRDefault="009C2FAC" w:rsidP="009C2FAC">
            <w:pPr>
              <w:pStyle w:val="TAC"/>
              <w:rPr>
                <w:del w:id="1185"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3DDF039D" w14:textId="750E303E" w:rsidR="009C2FAC" w:rsidRPr="00891264" w:rsidDel="00592807" w:rsidRDefault="009C2FAC" w:rsidP="009C2FAC">
            <w:pPr>
              <w:pStyle w:val="TAC"/>
              <w:rPr>
                <w:del w:id="1186"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F9A84FD" w14:textId="71A37C5C" w:rsidR="009C2FAC" w:rsidRPr="00891264" w:rsidDel="00592807" w:rsidRDefault="009C2FAC" w:rsidP="009C2FAC">
            <w:pPr>
              <w:pStyle w:val="TAC"/>
              <w:rPr>
                <w:del w:id="1187" w:author="Jinwen Ma" w:date="2025-05-06T15:32:00Z"/>
              </w:rPr>
            </w:pPr>
            <w:del w:id="118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5ECA76A" w14:textId="593FFF41" w:rsidR="009C2FAC" w:rsidRPr="00891264" w:rsidDel="00592807" w:rsidRDefault="009C2FAC" w:rsidP="009C2FAC">
            <w:pPr>
              <w:pStyle w:val="TAC"/>
              <w:rPr>
                <w:del w:id="1189" w:author="Jinwen Ma" w:date="2025-05-06T15:32:00Z"/>
              </w:rPr>
            </w:pPr>
            <w:del w:id="1190" w:author="Jinwen Ma" w:date="2025-05-06T15:32:00Z">
              <w:r w:rsidRPr="00891264" w:rsidDel="00592807">
                <w:delText>+2/-3</w:delText>
              </w:r>
            </w:del>
          </w:p>
        </w:tc>
      </w:tr>
      <w:tr w:rsidR="009C2FAC" w:rsidRPr="00891264" w:rsidDel="00592807" w14:paraId="520DF92F" w14:textId="7ADA0B85" w:rsidTr="009C2FAC">
        <w:trPr>
          <w:gridAfter w:val="2"/>
          <w:wAfter w:w="1008" w:type="dxa"/>
          <w:jc w:val="center"/>
          <w:del w:id="1191"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0A36677" w14:textId="0BED7431" w:rsidR="009C2FAC" w:rsidRPr="00891264" w:rsidDel="00592807" w:rsidRDefault="009C2FAC" w:rsidP="009C2FAC">
            <w:pPr>
              <w:pStyle w:val="TAC"/>
              <w:rPr>
                <w:del w:id="1192" w:author="Jinwen Ma" w:date="2025-05-06T15:32:00Z"/>
              </w:rPr>
            </w:pPr>
            <w:del w:id="1193" w:author="Jinwen Ma" w:date="2025-05-06T15:32:00Z">
              <w:r w:rsidRPr="00891264" w:rsidDel="00592807">
                <w:delText>n50</w:delText>
              </w:r>
            </w:del>
          </w:p>
        </w:tc>
        <w:tc>
          <w:tcPr>
            <w:tcW w:w="1003" w:type="dxa"/>
            <w:tcBorders>
              <w:top w:val="single" w:sz="4" w:space="0" w:color="auto"/>
              <w:left w:val="single" w:sz="4" w:space="0" w:color="auto"/>
              <w:bottom w:val="single" w:sz="4" w:space="0" w:color="auto"/>
              <w:right w:val="single" w:sz="4" w:space="0" w:color="auto"/>
            </w:tcBorders>
          </w:tcPr>
          <w:p w14:paraId="179E863A" w14:textId="2F8F3E43" w:rsidR="009C2FAC" w:rsidRPr="00891264" w:rsidDel="00592807" w:rsidRDefault="009C2FAC" w:rsidP="009C2FAC">
            <w:pPr>
              <w:pStyle w:val="TAC"/>
              <w:rPr>
                <w:del w:id="119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7900BE1" w14:textId="25546E9A" w:rsidR="009C2FAC" w:rsidRPr="00891264" w:rsidDel="00592807" w:rsidRDefault="009C2FAC" w:rsidP="009C2FAC">
            <w:pPr>
              <w:pStyle w:val="TAC"/>
              <w:rPr>
                <w:del w:id="119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C248D8B" w14:textId="3323D0C1" w:rsidR="009C2FAC" w:rsidRPr="00891264" w:rsidDel="00592807" w:rsidRDefault="009C2FAC" w:rsidP="009C2FAC">
            <w:pPr>
              <w:pStyle w:val="TAC"/>
              <w:rPr>
                <w:del w:id="119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1156E4B7" w14:textId="000C488B" w:rsidR="009C2FAC" w:rsidRPr="00891264" w:rsidDel="00592807" w:rsidRDefault="009C2FAC" w:rsidP="009C2FAC">
            <w:pPr>
              <w:pStyle w:val="TAC"/>
              <w:rPr>
                <w:del w:id="119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4D910471" w14:textId="44C92306" w:rsidR="009C2FAC" w:rsidRPr="00891264" w:rsidDel="00592807" w:rsidRDefault="009C2FAC" w:rsidP="009C2FAC">
            <w:pPr>
              <w:pStyle w:val="TAC"/>
              <w:rPr>
                <w:del w:id="1198" w:author="Jinwen Ma" w:date="2025-05-06T15:32:00Z"/>
              </w:rPr>
            </w:pPr>
            <w:del w:id="119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F643339" w14:textId="1915F80F" w:rsidR="009C2FAC" w:rsidRPr="00891264" w:rsidDel="00592807" w:rsidRDefault="009C2FAC" w:rsidP="009C2FAC">
            <w:pPr>
              <w:pStyle w:val="TAC"/>
              <w:rPr>
                <w:del w:id="1200" w:author="Jinwen Ma" w:date="2025-05-06T15:32:00Z"/>
              </w:rPr>
            </w:pPr>
            <w:del w:id="1201" w:author="Jinwen Ma" w:date="2025-05-06T15:32:00Z">
              <w:r w:rsidRPr="00891264" w:rsidDel="00592807">
                <w:delText>± 2</w:delText>
              </w:r>
            </w:del>
          </w:p>
        </w:tc>
      </w:tr>
      <w:tr w:rsidR="009C2FAC" w:rsidRPr="00891264" w:rsidDel="00592807" w14:paraId="39A7A9A8" w14:textId="1AB26BAF" w:rsidTr="009C2FAC">
        <w:trPr>
          <w:gridAfter w:val="2"/>
          <w:wAfter w:w="1008" w:type="dxa"/>
          <w:jc w:val="center"/>
          <w:del w:id="1202"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7D1D53FE" w14:textId="7F1E693A" w:rsidR="009C2FAC" w:rsidRPr="00891264" w:rsidDel="00592807" w:rsidRDefault="009C2FAC" w:rsidP="009C2FAC">
            <w:pPr>
              <w:pStyle w:val="TAC"/>
              <w:rPr>
                <w:del w:id="1203" w:author="Jinwen Ma" w:date="2025-05-06T15:32:00Z"/>
              </w:rPr>
            </w:pPr>
            <w:del w:id="1204" w:author="Jinwen Ma" w:date="2025-05-06T15:32:00Z">
              <w:r w:rsidRPr="00891264" w:rsidDel="00592807">
                <w:delText>n51</w:delText>
              </w:r>
            </w:del>
          </w:p>
        </w:tc>
        <w:tc>
          <w:tcPr>
            <w:tcW w:w="1003" w:type="dxa"/>
            <w:tcBorders>
              <w:top w:val="single" w:sz="4" w:space="0" w:color="auto"/>
              <w:left w:val="single" w:sz="4" w:space="0" w:color="auto"/>
              <w:bottom w:val="single" w:sz="4" w:space="0" w:color="auto"/>
              <w:right w:val="single" w:sz="4" w:space="0" w:color="auto"/>
            </w:tcBorders>
          </w:tcPr>
          <w:p w14:paraId="692C21E5" w14:textId="4CB7DB98" w:rsidR="009C2FAC" w:rsidRPr="00891264" w:rsidDel="00592807" w:rsidRDefault="009C2FAC" w:rsidP="009C2FAC">
            <w:pPr>
              <w:pStyle w:val="TAC"/>
              <w:rPr>
                <w:del w:id="1205"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5D1D3A50" w14:textId="44702412" w:rsidR="009C2FAC" w:rsidRPr="00891264" w:rsidDel="00592807" w:rsidRDefault="009C2FAC" w:rsidP="009C2FAC">
            <w:pPr>
              <w:pStyle w:val="TAC"/>
              <w:rPr>
                <w:del w:id="1206"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4552ED06" w14:textId="1D2495D1" w:rsidR="009C2FAC" w:rsidRPr="00891264" w:rsidDel="00592807" w:rsidRDefault="009C2FAC" w:rsidP="009C2FAC">
            <w:pPr>
              <w:pStyle w:val="TAC"/>
              <w:rPr>
                <w:del w:id="1207"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195BD07B" w14:textId="1F942D26" w:rsidR="009C2FAC" w:rsidRPr="00891264" w:rsidDel="00592807" w:rsidRDefault="009C2FAC" w:rsidP="009C2FAC">
            <w:pPr>
              <w:pStyle w:val="TAC"/>
              <w:rPr>
                <w:del w:id="1208"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7259B53B" w14:textId="701AF8E7" w:rsidR="009C2FAC" w:rsidRPr="00891264" w:rsidDel="00592807" w:rsidRDefault="009C2FAC" w:rsidP="009C2FAC">
            <w:pPr>
              <w:pStyle w:val="TAC"/>
              <w:rPr>
                <w:del w:id="1209" w:author="Jinwen Ma" w:date="2025-05-06T15:32:00Z"/>
              </w:rPr>
            </w:pPr>
            <w:del w:id="1210"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768A7B43" w14:textId="00A6D127" w:rsidR="009C2FAC" w:rsidRPr="00891264" w:rsidDel="00592807" w:rsidRDefault="009C2FAC" w:rsidP="009C2FAC">
            <w:pPr>
              <w:pStyle w:val="TAC"/>
              <w:rPr>
                <w:del w:id="1211" w:author="Jinwen Ma" w:date="2025-05-06T15:32:00Z"/>
              </w:rPr>
            </w:pPr>
            <w:del w:id="1212" w:author="Jinwen Ma" w:date="2025-05-06T15:32:00Z">
              <w:r w:rsidRPr="00891264" w:rsidDel="00592807">
                <w:delText>± 2</w:delText>
              </w:r>
            </w:del>
          </w:p>
        </w:tc>
      </w:tr>
      <w:tr w:rsidR="009C2FAC" w:rsidRPr="00891264" w:rsidDel="00592807" w14:paraId="3A54A270" w14:textId="0C6A068A" w:rsidTr="009C2FAC">
        <w:trPr>
          <w:gridAfter w:val="2"/>
          <w:wAfter w:w="1008" w:type="dxa"/>
          <w:jc w:val="center"/>
          <w:del w:id="1213"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702476A8" w14:textId="458C93D7" w:rsidR="009C2FAC" w:rsidRPr="00891264" w:rsidDel="00592807" w:rsidRDefault="009C2FAC" w:rsidP="009C2FAC">
            <w:pPr>
              <w:pStyle w:val="TAC"/>
              <w:rPr>
                <w:del w:id="1214" w:author="Jinwen Ma" w:date="2025-05-06T15:32:00Z"/>
              </w:rPr>
            </w:pPr>
            <w:del w:id="1215" w:author="Jinwen Ma" w:date="2025-05-06T15:32:00Z">
              <w:r w:rsidRPr="00891264" w:rsidDel="00592807">
                <w:delText>n53</w:delText>
              </w:r>
            </w:del>
          </w:p>
        </w:tc>
        <w:tc>
          <w:tcPr>
            <w:tcW w:w="1003" w:type="dxa"/>
            <w:tcBorders>
              <w:top w:val="single" w:sz="4" w:space="0" w:color="auto"/>
              <w:left w:val="single" w:sz="4" w:space="0" w:color="auto"/>
              <w:bottom w:val="single" w:sz="4" w:space="0" w:color="auto"/>
              <w:right w:val="single" w:sz="4" w:space="0" w:color="auto"/>
            </w:tcBorders>
          </w:tcPr>
          <w:p w14:paraId="41E90910" w14:textId="3D1087DB" w:rsidR="009C2FAC" w:rsidRPr="00891264" w:rsidDel="00592807" w:rsidRDefault="009C2FAC" w:rsidP="009C2FAC">
            <w:pPr>
              <w:pStyle w:val="TAC"/>
              <w:rPr>
                <w:del w:id="1216"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40D725F" w14:textId="3E38B3DA" w:rsidR="009C2FAC" w:rsidRPr="00891264" w:rsidDel="00592807" w:rsidRDefault="009C2FAC" w:rsidP="009C2FAC">
            <w:pPr>
              <w:pStyle w:val="TAC"/>
              <w:rPr>
                <w:del w:id="1217"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32E96BE5" w14:textId="20587D20" w:rsidR="009C2FAC" w:rsidRPr="00891264" w:rsidDel="00592807" w:rsidRDefault="009C2FAC" w:rsidP="009C2FAC">
            <w:pPr>
              <w:pStyle w:val="TAC"/>
              <w:rPr>
                <w:del w:id="1218"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3FDD11AC" w14:textId="7DC500AC" w:rsidR="009C2FAC" w:rsidRPr="00891264" w:rsidDel="00592807" w:rsidRDefault="009C2FAC" w:rsidP="009C2FAC">
            <w:pPr>
              <w:pStyle w:val="TAC"/>
              <w:rPr>
                <w:del w:id="1219"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EFBD964" w14:textId="6C67A793" w:rsidR="009C2FAC" w:rsidRPr="00891264" w:rsidDel="00592807" w:rsidRDefault="009C2FAC" w:rsidP="009C2FAC">
            <w:pPr>
              <w:pStyle w:val="TAC"/>
              <w:rPr>
                <w:del w:id="1220" w:author="Jinwen Ma" w:date="2025-05-06T15:32:00Z"/>
              </w:rPr>
            </w:pPr>
            <w:del w:id="122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ECF8601" w14:textId="625906E2" w:rsidR="009C2FAC" w:rsidRPr="00891264" w:rsidDel="00592807" w:rsidRDefault="009C2FAC" w:rsidP="009C2FAC">
            <w:pPr>
              <w:pStyle w:val="TAC"/>
              <w:rPr>
                <w:del w:id="1222" w:author="Jinwen Ma" w:date="2025-05-06T15:32:00Z"/>
              </w:rPr>
            </w:pPr>
            <w:del w:id="1223" w:author="Jinwen Ma" w:date="2025-05-06T15:32:00Z">
              <w:r w:rsidRPr="00891264" w:rsidDel="00592807">
                <w:delText>±2</w:delText>
              </w:r>
            </w:del>
          </w:p>
        </w:tc>
      </w:tr>
      <w:tr w:rsidR="009C2FAC" w:rsidRPr="00891264" w:rsidDel="00592807" w14:paraId="719F3F54" w14:textId="04F1121B" w:rsidTr="009C2FAC">
        <w:trPr>
          <w:gridAfter w:val="2"/>
          <w:wAfter w:w="1008" w:type="dxa"/>
          <w:jc w:val="center"/>
          <w:del w:id="1224"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5BE886DE" w14:textId="6931F288" w:rsidR="009C2FAC" w:rsidRPr="00891264" w:rsidDel="00592807" w:rsidRDefault="009C2FAC" w:rsidP="009C2FAC">
            <w:pPr>
              <w:pStyle w:val="TAC"/>
              <w:rPr>
                <w:del w:id="1225" w:author="Jinwen Ma" w:date="2025-05-06T15:32:00Z"/>
                <w:lang w:eastAsia="zh-CN"/>
              </w:rPr>
            </w:pPr>
            <w:del w:id="1226" w:author="Jinwen Ma" w:date="2025-05-06T15:32:00Z">
              <w:r w:rsidRPr="00891264" w:rsidDel="00592807">
                <w:rPr>
                  <w:lang w:eastAsia="zh-CN"/>
                </w:rPr>
                <w:delText>n54</w:delText>
              </w:r>
            </w:del>
          </w:p>
        </w:tc>
        <w:tc>
          <w:tcPr>
            <w:tcW w:w="1003" w:type="dxa"/>
            <w:tcBorders>
              <w:top w:val="single" w:sz="4" w:space="0" w:color="auto"/>
              <w:left w:val="single" w:sz="4" w:space="0" w:color="auto"/>
              <w:bottom w:val="single" w:sz="4" w:space="0" w:color="auto"/>
              <w:right w:val="single" w:sz="4" w:space="0" w:color="auto"/>
            </w:tcBorders>
          </w:tcPr>
          <w:p w14:paraId="028AC6DF" w14:textId="3C324983" w:rsidR="009C2FAC" w:rsidRPr="00891264" w:rsidDel="00592807" w:rsidRDefault="009C2FAC" w:rsidP="009C2FAC">
            <w:pPr>
              <w:pStyle w:val="TAC"/>
              <w:rPr>
                <w:del w:id="122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0FC12C9" w14:textId="703AF4F6" w:rsidR="009C2FAC" w:rsidRPr="00891264" w:rsidDel="00592807" w:rsidRDefault="009C2FAC" w:rsidP="009C2FAC">
            <w:pPr>
              <w:pStyle w:val="TAC"/>
              <w:rPr>
                <w:del w:id="122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01695E3A" w14:textId="20D4816C" w:rsidR="009C2FAC" w:rsidRPr="00891264" w:rsidDel="00592807" w:rsidRDefault="009C2FAC" w:rsidP="009C2FAC">
            <w:pPr>
              <w:pStyle w:val="TAC"/>
              <w:rPr>
                <w:del w:id="122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25079D6" w14:textId="1375D00C" w:rsidR="009C2FAC" w:rsidRPr="00891264" w:rsidDel="00592807" w:rsidRDefault="009C2FAC" w:rsidP="009C2FAC">
            <w:pPr>
              <w:pStyle w:val="TAC"/>
              <w:rPr>
                <w:del w:id="123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45EEB60" w14:textId="0A919CF1" w:rsidR="009C2FAC" w:rsidRPr="00891264" w:rsidDel="00592807" w:rsidRDefault="009C2FAC" w:rsidP="009C2FAC">
            <w:pPr>
              <w:pStyle w:val="TAC"/>
              <w:rPr>
                <w:del w:id="1231" w:author="Jinwen Ma" w:date="2025-05-06T15:32:00Z"/>
              </w:rPr>
            </w:pPr>
            <w:del w:id="123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8787EA4" w14:textId="6A4F72B9" w:rsidR="009C2FAC" w:rsidRPr="00891264" w:rsidDel="00592807" w:rsidRDefault="009C2FAC" w:rsidP="009C2FAC">
            <w:pPr>
              <w:pStyle w:val="TAC"/>
              <w:rPr>
                <w:del w:id="1233" w:author="Jinwen Ma" w:date="2025-05-06T15:32:00Z"/>
              </w:rPr>
            </w:pPr>
            <w:del w:id="1234" w:author="Jinwen Ma" w:date="2025-05-06T15:32:00Z">
              <w:r w:rsidRPr="00891264" w:rsidDel="00592807">
                <w:delText>±2</w:delText>
              </w:r>
            </w:del>
          </w:p>
        </w:tc>
      </w:tr>
      <w:tr w:rsidR="009C2FAC" w:rsidRPr="00891264" w:rsidDel="00592807" w14:paraId="2886DCBA" w14:textId="1CA18EC2" w:rsidTr="009C2FAC">
        <w:trPr>
          <w:gridAfter w:val="2"/>
          <w:wAfter w:w="1008" w:type="dxa"/>
          <w:jc w:val="center"/>
          <w:del w:id="1235"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054D6CFC" w14:textId="351B5293" w:rsidR="009C2FAC" w:rsidRPr="00891264" w:rsidDel="00592807" w:rsidRDefault="009C2FAC" w:rsidP="009C2FAC">
            <w:pPr>
              <w:pStyle w:val="TAC"/>
              <w:rPr>
                <w:del w:id="1236" w:author="Jinwen Ma" w:date="2025-05-06T15:32:00Z"/>
              </w:rPr>
            </w:pPr>
            <w:del w:id="1237" w:author="Jinwen Ma" w:date="2025-05-06T15:32:00Z">
              <w:r w:rsidRPr="00891264" w:rsidDel="00592807">
                <w:delText>n65</w:delText>
              </w:r>
            </w:del>
          </w:p>
        </w:tc>
        <w:tc>
          <w:tcPr>
            <w:tcW w:w="1003" w:type="dxa"/>
            <w:tcBorders>
              <w:top w:val="single" w:sz="4" w:space="0" w:color="auto"/>
              <w:left w:val="single" w:sz="4" w:space="0" w:color="auto"/>
              <w:bottom w:val="single" w:sz="4" w:space="0" w:color="auto"/>
              <w:right w:val="single" w:sz="4" w:space="0" w:color="auto"/>
            </w:tcBorders>
          </w:tcPr>
          <w:p w14:paraId="065AAF94" w14:textId="743B95CF" w:rsidR="009C2FAC" w:rsidRPr="00891264" w:rsidDel="00592807" w:rsidRDefault="009C2FAC" w:rsidP="009C2FAC">
            <w:pPr>
              <w:pStyle w:val="TAC"/>
              <w:rPr>
                <w:del w:id="123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600E84CD" w14:textId="2CEF202F" w:rsidR="009C2FAC" w:rsidRPr="00891264" w:rsidDel="00592807" w:rsidRDefault="009C2FAC" w:rsidP="009C2FAC">
            <w:pPr>
              <w:pStyle w:val="TAC"/>
              <w:rPr>
                <w:del w:id="123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809839E" w14:textId="6CB279D2" w:rsidR="009C2FAC" w:rsidRPr="00891264" w:rsidDel="00592807" w:rsidRDefault="009C2FAC" w:rsidP="009C2FAC">
            <w:pPr>
              <w:pStyle w:val="TAC"/>
              <w:rPr>
                <w:del w:id="1240"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100B0165" w14:textId="15F869D3" w:rsidR="009C2FAC" w:rsidRPr="00891264" w:rsidDel="00592807" w:rsidRDefault="009C2FAC" w:rsidP="009C2FAC">
            <w:pPr>
              <w:pStyle w:val="TAC"/>
              <w:rPr>
                <w:del w:id="1241"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1412DA0" w14:textId="0A4605E8" w:rsidR="009C2FAC" w:rsidRPr="00891264" w:rsidDel="00592807" w:rsidRDefault="009C2FAC" w:rsidP="009C2FAC">
            <w:pPr>
              <w:pStyle w:val="TAC"/>
              <w:rPr>
                <w:del w:id="1242" w:author="Jinwen Ma" w:date="2025-05-06T15:32:00Z"/>
              </w:rPr>
            </w:pPr>
            <w:del w:id="1243"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C8013DE" w14:textId="04C88BA3" w:rsidR="009C2FAC" w:rsidRPr="00891264" w:rsidDel="00592807" w:rsidRDefault="009C2FAC" w:rsidP="009C2FAC">
            <w:pPr>
              <w:pStyle w:val="TAC"/>
              <w:rPr>
                <w:del w:id="1244" w:author="Jinwen Ma" w:date="2025-05-06T15:32:00Z"/>
              </w:rPr>
            </w:pPr>
            <w:del w:id="1245" w:author="Jinwen Ma" w:date="2025-05-06T15:32:00Z">
              <w:r w:rsidRPr="00891264" w:rsidDel="00592807">
                <w:delText>±2</w:delText>
              </w:r>
            </w:del>
          </w:p>
        </w:tc>
      </w:tr>
      <w:tr w:rsidR="009C2FAC" w:rsidRPr="00891264" w:rsidDel="00592807" w14:paraId="20EFAE39" w14:textId="726C58FA" w:rsidTr="009C2FAC">
        <w:trPr>
          <w:gridAfter w:val="2"/>
          <w:wAfter w:w="1008" w:type="dxa"/>
          <w:jc w:val="center"/>
          <w:del w:id="1246"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8CEA46F" w14:textId="6386208E" w:rsidR="009C2FAC" w:rsidRPr="00891264" w:rsidDel="00592807" w:rsidRDefault="009C2FAC" w:rsidP="009C2FAC">
            <w:pPr>
              <w:pStyle w:val="TAC"/>
              <w:rPr>
                <w:del w:id="1247" w:author="Jinwen Ma" w:date="2025-05-06T15:32:00Z"/>
              </w:rPr>
            </w:pPr>
            <w:del w:id="1248" w:author="Jinwen Ma" w:date="2025-05-06T15:32:00Z">
              <w:r w:rsidRPr="00891264" w:rsidDel="00592807">
                <w:delText>n66</w:delText>
              </w:r>
            </w:del>
          </w:p>
        </w:tc>
        <w:tc>
          <w:tcPr>
            <w:tcW w:w="1003" w:type="dxa"/>
            <w:tcBorders>
              <w:top w:val="single" w:sz="4" w:space="0" w:color="auto"/>
              <w:left w:val="single" w:sz="4" w:space="0" w:color="auto"/>
              <w:bottom w:val="single" w:sz="4" w:space="0" w:color="auto"/>
              <w:right w:val="single" w:sz="4" w:space="0" w:color="auto"/>
            </w:tcBorders>
          </w:tcPr>
          <w:p w14:paraId="0A872080" w14:textId="0F9020E8" w:rsidR="009C2FAC" w:rsidRPr="00891264" w:rsidDel="00592807" w:rsidRDefault="009C2FAC" w:rsidP="009C2FAC">
            <w:pPr>
              <w:pStyle w:val="TAC"/>
              <w:rPr>
                <w:del w:id="1249" w:author="Jinwen Ma" w:date="2025-05-06T15:32:00Z"/>
              </w:rPr>
            </w:pPr>
            <w:del w:id="1250"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7CF690BC" w14:textId="07C414AD" w:rsidR="009C2FAC" w:rsidRPr="00891264" w:rsidDel="00592807" w:rsidRDefault="009C2FAC" w:rsidP="009C2FAC">
            <w:pPr>
              <w:pStyle w:val="TAC"/>
              <w:rPr>
                <w:del w:id="1251" w:author="Jinwen Ma" w:date="2025-05-06T15:32:00Z"/>
              </w:rPr>
            </w:pPr>
            <w:del w:id="1252"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1A1B6C05" w14:textId="7D3FA2CF" w:rsidR="009C2FAC" w:rsidRPr="00891264" w:rsidDel="00592807" w:rsidRDefault="009C2FAC" w:rsidP="009C2FAC">
            <w:pPr>
              <w:pStyle w:val="TAC"/>
              <w:rPr>
                <w:del w:id="1253" w:author="Jinwen Ma" w:date="2025-05-06T15:32:00Z"/>
              </w:rPr>
            </w:pPr>
            <w:del w:id="1254"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290BA8B3" w14:textId="338A9707" w:rsidR="009C2FAC" w:rsidRPr="00891264" w:rsidDel="00592807" w:rsidRDefault="009C2FAC" w:rsidP="009C2FAC">
            <w:pPr>
              <w:pStyle w:val="TAC"/>
              <w:rPr>
                <w:del w:id="1255" w:author="Jinwen Ma" w:date="2025-05-06T15:32:00Z"/>
              </w:rPr>
            </w:pPr>
            <w:del w:id="1256"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3F53AD4D" w14:textId="7263B517" w:rsidR="009C2FAC" w:rsidRPr="00891264" w:rsidDel="00592807" w:rsidRDefault="009C2FAC" w:rsidP="009C2FAC">
            <w:pPr>
              <w:pStyle w:val="TAC"/>
              <w:rPr>
                <w:del w:id="1257" w:author="Jinwen Ma" w:date="2025-05-06T15:32:00Z"/>
              </w:rPr>
            </w:pPr>
            <w:del w:id="125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82C2763" w14:textId="5545D0E9" w:rsidR="009C2FAC" w:rsidRPr="00891264" w:rsidDel="00592807" w:rsidRDefault="009C2FAC" w:rsidP="009C2FAC">
            <w:pPr>
              <w:pStyle w:val="TAC"/>
              <w:rPr>
                <w:del w:id="1259" w:author="Jinwen Ma" w:date="2025-05-06T15:32:00Z"/>
              </w:rPr>
            </w:pPr>
            <w:del w:id="1260" w:author="Jinwen Ma" w:date="2025-05-06T15:32:00Z">
              <w:r w:rsidRPr="00891264" w:rsidDel="00592807">
                <w:delText>± 2</w:delText>
              </w:r>
            </w:del>
          </w:p>
        </w:tc>
      </w:tr>
      <w:tr w:rsidR="009C2FAC" w:rsidRPr="00891264" w:rsidDel="00592807" w14:paraId="69351645" w14:textId="5998822A" w:rsidTr="009C2FAC">
        <w:trPr>
          <w:gridAfter w:val="2"/>
          <w:wAfter w:w="1008" w:type="dxa"/>
          <w:jc w:val="center"/>
          <w:del w:id="1261"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5FB8F75" w14:textId="74473FD2" w:rsidR="009C2FAC" w:rsidRPr="00891264" w:rsidDel="00592807" w:rsidRDefault="009C2FAC" w:rsidP="009C2FAC">
            <w:pPr>
              <w:pStyle w:val="TAC"/>
              <w:rPr>
                <w:del w:id="1262" w:author="Jinwen Ma" w:date="2025-05-06T15:32:00Z"/>
              </w:rPr>
            </w:pPr>
            <w:del w:id="1263" w:author="Jinwen Ma" w:date="2025-05-06T15:32:00Z">
              <w:r w:rsidRPr="00891264" w:rsidDel="00592807">
                <w:delText>n70</w:delText>
              </w:r>
            </w:del>
          </w:p>
        </w:tc>
        <w:tc>
          <w:tcPr>
            <w:tcW w:w="1003" w:type="dxa"/>
            <w:tcBorders>
              <w:top w:val="single" w:sz="4" w:space="0" w:color="auto"/>
              <w:left w:val="single" w:sz="4" w:space="0" w:color="auto"/>
              <w:bottom w:val="single" w:sz="4" w:space="0" w:color="auto"/>
              <w:right w:val="single" w:sz="4" w:space="0" w:color="auto"/>
            </w:tcBorders>
          </w:tcPr>
          <w:p w14:paraId="3EBB51AC" w14:textId="6C684DED" w:rsidR="009C2FAC" w:rsidRPr="00891264" w:rsidDel="00592807" w:rsidRDefault="009C2FAC" w:rsidP="009C2FAC">
            <w:pPr>
              <w:pStyle w:val="TAC"/>
              <w:rPr>
                <w:del w:id="126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33908FB" w14:textId="78827A00" w:rsidR="009C2FAC" w:rsidRPr="00891264" w:rsidDel="00592807" w:rsidRDefault="009C2FAC" w:rsidP="009C2FAC">
            <w:pPr>
              <w:pStyle w:val="TAC"/>
              <w:rPr>
                <w:del w:id="126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E1A4254" w14:textId="408F4A69" w:rsidR="009C2FAC" w:rsidRPr="00891264" w:rsidDel="00592807" w:rsidRDefault="009C2FAC" w:rsidP="009C2FAC">
            <w:pPr>
              <w:pStyle w:val="TAC"/>
              <w:rPr>
                <w:del w:id="126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06F4C62" w14:textId="54267416" w:rsidR="009C2FAC" w:rsidRPr="00891264" w:rsidDel="00592807" w:rsidRDefault="009C2FAC" w:rsidP="009C2FAC">
            <w:pPr>
              <w:pStyle w:val="TAC"/>
              <w:rPr>
                <w:del w:id="126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08D22A77" w14:textId="59544B6B" w:rsidR="009C2FAC" w:rsidRPr="00891264" w:rsidDel="00592807" w:rsidRDefault="009C2FAC" w:rsidP="009C2FAC">
            <w:pPr>
              <w:pStyle w:val="TAC"/>
              <w:rPr>
                <w:del w:id="1268" w:author="Jinwen Ma" w:date="2025-05-06T15:32:00Z"/>
              </w:rPr>
            </w:pPr>
            <w:del w:id="126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1B3C910" w14:textId="12D6E83F" w:rsidR="009C2FAC" w:rsidRPr="00891264" w:rsidDel="00592807" w:rsidRDefault="009C2FAC" w:rsidP="009C2FAC">
            <w:pPr>
              <w:pStyle w:val="TAC"/>
              <w:rPr>
                <w:del w:id="1270" w:author="Jinwen Ma" w:date="2025-05-06T15:32:00Z"/>
              </w:rPr>
            </w:pPr>
            <w:del w:id="1271" w:author="Jinwen Ma" w:date="2025-05-06T15:32:00Z">
              <w:r w:rsidRPr="00891264" w:rsidDel="00592807">
                <w:delText>± 2</w:delText>
              </w:r>
            </w:del>
          </w:p>
        </w:tc>
      </w:tr>
      <w:tr w:rsidR="009C2FAC" w:rsidRPr="00891264" w:rsidDel="00592807" w14:paraId="5615F437" w14:textId="461455A0" w:rsidTr="009C2FAC">
        <w:trPr>
          <w:gridAfter w:val="2"/>
          <w:wAfter w:w="1008" w:type="dxa"/>
          <w:jc w:val="center"/>
          <w:del w:id="1272"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34A43C65" w14:textId="3AEFA914" w:rsidR="009C2FAC" w:rsidRPr="00891264" w:rsidDel="00592807" w:rsidRDefault="009C2FAC" w:rsidP="009C2FAC">
            <w:pPr>
              <w:pStyle w:val="TAC"/>
              <w:rPr>
                <w:del w:id="1273" w:author="Jinwen Ma" w:date="2025-05-06T15:32:00Z"/>
              </w:rPr>
            </w:pPr>
            <w:del w:id="1274" w:author="Jinwen Ma" w:date="2025-05-06T15:32:00Z">
              <w:r w:rsidRPr="00891264" w:rsidDel="00592807">
                <w:delText>n71</w:delText>
              </w:r>
            </w:del>
          </w:p>
        </w:tc>
        <w:tc>
          <w:tcPr>
            <w:tcW w:w="1003" w:type="dxa"/>
            <w:tcBorders>
              <w:top w:val="single" w:sz="4" w:space="0" w:color="auto"/>
              <w:left w:val="single" w:sz="4" w:space="0" w:color="auto"/>
              <w:bottom w:val="single" w:sz="4" w:space="0" w:color="auto"/>
              <w:right w:val="single" w:sz="4" w:space="0" w:color="auto"/>
            </w:tcBorders>
          </w:tcPr>
          <w:p w14:paraId="1BADCBAE" w14:textId="4F80A0E0" w:rsidR="009C2FAC" w:rsidRPr="00891264" w:rsidDel="00592807" w:rsidRDefault="009C2FAC" w:rsidP="009C2FAC">
            <w:pPr>
              <w:pStyle w:val="TAC"/>
              <w:rPr>
                <w:del w:id="1275" w:author="Jinwen Ma" w:date="2025-05-06T15:32:00Z"/>
              </w:rPr>
            </w:pPr>
            <w:del w:id="1276"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756B95A5" w14:textId="233354A9" w:rsidR="009C2FAC" w:rsidRPr="00891264" w:rsidDel="00592807" w:rsidRDefault="009C2FAC" w:rsidP="009C2FAC">
            <w:pPr>
              <w:pStyle w:val="TAC"/>
              <w:rPr>
                <w:del w:id="1277" w:author="Jinwen Ma" w:date="2025-05-06T15:32:00Z"/>
              </w:rPr>
            </w:pPr>
            <w:del w:id="1278"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3B58C710" w14:textId="03439A16" w:rsidR="009C2FAC" w:rsidRPr="00891264" w:rsidDel="00592807" w:rsidRDefault="009C2FAC" w:rsidP="009C2FAC">
            <w:pPr>
              <w:pStyle w:val="TAC"/>
              <w:rPr>
                <w:del w:id="127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7D98ED9" w14:textId="537AE46E" w:rsidR="009C2FAC" w:rsidRPr="00891264" w:rsidDel="00592807" w:rsidRDefault="009C2FAC" w:rsidP="009C2FAC">
            <w:pPr>
              <w:pStyle w:val="TAC"/>
              <w:rPr>
                <w:del w:id="128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049F319" w14:textId="324DDA1F" w:rsidR="009C2FAC" w:rsidRPr="00891264" w:rsidDel="00592807" w:rsidRDefault="009C2FAC" w:rsidP="009C2FAC">
            <w:pPr>
              <w:pStyle w:val="TAC"/>
              <w:rPr>
                <w:del w:id="1281" w:author="Jinwen Ma" w:date="2025-05-06T15:32:00Z"/>
              </w:rPr>
            </w:pPr>
            <w:del w:id="128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FFFDEDF" w14:textId="26F953E6" w:rsidR="009C2FAC" w:rsidRPr="00891264" w:rsidDel="00592807" w:rsidRDefault="009C2FAC" w:rsidP="009C2FAC">
            <w:pPr>
              <w:pStyle w:val="TAC"/>
              <w:rPr>
                <w:del w:id="1283" w:author="Jinwen Ma" w:date="2025-05-06T15:32:00Z"/>
              </w:rPr>
            </w:pPr>
            <w:del w:id="1284" w:author="Jinwen Ma" w:date="2025-05-06T15:32:00Z">
              <w:r w:rsidRPr="00891264" w:rsidDel="00592807">
                <w:delText>+2/-2.5</w:delText>
              </w:r>
            </w:del>
          </w:p>
        </w:tc>
      </w:tr>
      <w:tr w:rsidR="009C2FAC" w:rsidRPr="00891264" w:rsidDel="00592807" w14:paraId="07C5537F" w14:textId="007C05BD" w:rsidTr="009C2FAC">
        <w:trPr>
          <w:gridAfter w:val="2"/>
          <w:wAfter w:w="1008" w:type="dxa"/>
          <w:jc w:val="center"/>
          <w:del w:id="128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346CEB4" w14:textId="6584B7E8" w:rsidR="009C2FAC" w:rsidRPr="00891264" w:rsidDel="00592807" w:rsidRDefault="009C2FAC" w:rsidP="009C2FAC">
            <w:pPr>
              <w:pStyle w:val="TAC"/>
              <w:rPr>
                <w:del w:id="1286" w:author="Jinwen Ma" w:date="2025-05-06T15:32:00Z"/>
              </w:rPr>
            </w:pPr>
            <w:del w:id="1287" w:author="Jinwen Ma" w:date="2025-05-06T15:32:00Z">
              <w:r w:rsidRPr="00891264" w:rsidDel="00592807">
                <w:delText>n72</w:delText>
              </w:r>
            </w:del>
          </w:p>
        </w:tc>
        <w:tc>
          <w:tcPr>
            <w:tcW w:w="1003" w:type="dxa"/>
            <w:tcBorders>
              <w:top w:val="single" w:sz="4" w:space="0" w:color="auto"/>
              <w:left w:val="single" w:sz="4" w:space="0" w:color="auto"/>
              <w:bottom w:val="single" w:sz="4" w:space="0" w:color="auto"/>
              <w:right w:val="single" w:sz="4" w:space="0" w:color="auto"/>
            </w:tcBorders>
          </w:tcPr>
          <w:p w14:paraId="6E74985E" w14:textId="2F901F7E" w:rsidR="009C2FAC" w:rsidRPr="00891264" w:rsidDel="00592807" w:rsidRDefault="009C2FAC" w:rsidP="009C2FAC">
            <w:pPr>
              <w:pStyle w:val="TAC"/>
              <w:rPr>
                <w:del w:id="128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0A064B35" w14:textId="4714E0F1" w:rsidR="009C2FAC" w:rsidRPr="00891264" w:rsidDel="00592807" w:rsidRDefault="009C2FAC" w:rsidP="009C2FAC">
            <w:pPr>
              <w:pStyle w:val="TAC"/>
              <w:rPr>
                <w:del w:id="128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E7FE9E0" w14:textId="070651ED" w:rsidR="009C2FAC" w:rsidRPr="00891264" w:rsidDel="00592807" w:rsidRDefault="009C2FAC" w:rsidP="009C2FAC">
            <w:pPr>
              <w:pStyle w:val="TAC"/>
              <w:rPr>
                <w:del w:id="1290"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C3C03FF" w14:textId="18819272" w:rsidR="009C2FAC" w:rsidRPr="00891264" w:rsidDel="00592807" w:rsidRDefault="009C2FAC" w:rsidP="009C2FAC">
            <w:pPr>
              <w:pStyle w:val="TAC"/>
              <w:rPr>
                <w:del w:id="1291"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57254BC" w14:textId="343C31C1" w:rsidR="009C2FAC" w:rsidRPr="00891264" w:rsidDel="00592807" w:rsidRDefault="009C2FAC" w:rsidP="009C2FAC">
            <w:pPr>
              <w:pStyle w:val="TAC"/>
              <w:rPr>
                <w:del w:id="1292" w:author="Jinwen Ma" w:date="2025-05-06T15:32:00Z"/>
              </w:rPr>
            </w:pPr>
            <w:del w:id="1293"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2E2976F5" w14:textId="2B37386A" w:rsidR="009C2FAC" w:rsidRPr="00891264" w:rsidDel="00592807" w:rsidRDefault="009C2FAC" w:rsidP="009C2FAC">
            <w:pPr>
              <w:pStyle w:val="TAC"/>
              <w:rPr>
                <w:del w:id="1294" w:author="Jinwen Ma" w:date="2025-05-06T15:32:00Z"/>
              </w:rPr>
            </w:pPr>
            <w:del w:id="1295" w:author="Jinwen Ma" w:date="2025-05-06T15:32:00Z">
              <w:r w:rsidRPr="00891264" w:rsidDel="00592807">
                <w:delText>±2</w:delText>
              </w:r>
            </w:del>
          </w:p>
        </w:tc>
      </w:tr>
      <w:tr w:rsidR="009C2FAC" w:rsidRPr="00891264" w:rsidDel="00592807" w14:paraId="49A68B74" w14:textId="2E6501AF" w:rsidTr="009C2FAC">
        <w:trPr>
          <w:gridAfter w:val="2"/>
          <w:wAfter w:w="1008" w:type="dxa"/>
          <w:jc w:val="center"/>
          <w:del w:id="1296"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3820F558" w14:textId="3E0A9313" w:rsidR="009C2FAC" w:rsidRPr="00891264" w:rsidDel="00592807" w:rsidRDefault="009C2FAC" w:rsidP="009C2FAC">
            <w:pPr>
              <w:pStyle w:val="TAC"/>
              <w:rPr>
                <w:del w:id="1297" w:author="Jinwen Ma" w:date="2025-05-06T15:32:00Z"/>
              </w:rPr>
            </w:pPr>
            <w:del w:id="1298" w:author="Jinwen Ma" w:date="2025-05-06T15:32:00Z">
              <w:r w:rsidRPr="00891264" w:rsidDel="00592807">
                <w:delText>n74</w:delText>
              </w:r>
            </w:del>
          </w:p>
        </w:tc>
        <w:tc>
          <w:tcPr>
            <w:tcW w:w="1003" w:type="dxa"/>
            <w:tcBorders>
              <w:top w:val="single" w:sz="4" w:space="0" w:color="auto"/>
              <w:left w:val="single" w:sz="4" w:space="0" w:color="auto"/>
              <w:bottom w:val="single" w:sz="4" w:space="0" w:color="auto"/>
              <w:right w:val="single" w:sz="4" w:space="0" w:color="auto"/>
            </w:tcBorders>
          </w:tcPr>
          <w:p w14:paraId="63711260" w14:textId="36B91D4D" w:rsidR="009C2FAC" w:rsidRPr="00891264" w:rsidDel="00592807" w:rsidRDefault="009C2FAC" w:rsidP="009C2FAC">
            <w:pPr>
              <w:pStyle w:val="TAC"/>
              <w:rPr>
                <w:del w:id="1299"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03DACBD0" w14:textId="76A5E996" w:rsidR="009C2FAC" w:rsidRPr="00891264" w:rsidDel="00592807" w:rsidRDefault="009C2FAC" w:rsidP="009C2FAC">
            <w:pPr>
              <w:pStyle w:val="TAC"/>
              <w:rPr>
                <w:del w:id="1300"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BC9A35B" w14:textId="55FF1ECB" w:rsidR="009C2FAC" w:rsidRPr="00891264" w:rsidDel="00592807" w:rsidRDefault="009C2FAC" w:rsidP="009C2FAC">
            <w:pPr>
              <w:pStyle w:val="TAC"/>
              <w:rPr>
                <w:del w:id="1301"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018CCE20" w14:textId="374D42F7" w:rsidR="009C2FAC" w:rsidRPr="00891264" w:rsidDel="00592807" w:rsidRDefault="009C2FAC" w:rsidP="009C2FAC">
            <w:pPr>
              <w:pStyle w:val="TAC"/>
              <w:rPr>
                <w:del w:id="1302"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1CC630A" w14:textId="1354918A" w:rsidR="009C2FAC" w:rsidRPr="00891264" w:rsidDel="00592807" w:rsidRDefault="009C2FAC" w:rsidP="009C2FAC">
            <w:pPr>
              <w:pStyle w:val="TAC"/>
              <w:rPr>
                <w:del w:id="1303" w:author="Jinwen Ma" w:date="2025-05-06T15:32:00Z"/>
              </w:rPr>
            </w:pPr>
            <w:del w:id="130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9004010" w14:textId="34A4B949" w:rsidR="009C2FAC" w:rsidRPr="00891264" w:rsidDel="00592807" w:rsidRDefault="009C2FAC" w:rsidP="009C2FAC">
            <w:pPr>
              <w:pStyle w:val="TAC"/>
              <w:rPr>
                <w:del w:id="1305" w:author="Jinwen Ma" w:date="2025-05-06T15:32:00Z"/>
              </w:rPr>
            </w:pPr>
            <w:del w:id="1306" w:author="Jinwen Ma" w:date="2025-05-06T15:32:00Z">
              <w:r w:rsidRPr="00891264" w:rsidDel="00592807">
                <w:delText>± 2</w:delText>
              </w:r>
            </w:del>
          </w:p>
        </w:tc>
      </w:tr>
      <w:tr w:rsidR="009C2FAC" w:rsidRPr="00891264" w:rsidDel="00592807" w14:paraId="38342C12" w14:textId="3A2E166E" w:rsidTr="009C2FAC">
        <w:trPr>
          <w:gridAfter w:val="2"/>
          <w:wAfter w:w="1008" w:type="dxa"/>
          <w:jc w:val="center"/>
          <w:del w:id="130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1540B703" w14:textId="7FD2CAB7" w:rsidR="009C2FAC" w:rsidRPr="00891264" w:rsidDel="00592807" w:rsidRDefault="009C2FAC" w:rsidP="009C2FAC">
            <w:pPr>
              <w:pStyle w:val="TAC"/>
              <w:rPr>
                <w:del w:id="1308" w:author="Jinwen Ma" w:date="2025-05-06T15:32:00Z"/>
              </w:rPr>
            </w:pPr>
            <w:del w:id="1309" w:author="Jinwen Ma" w:date="2025-05-06T15:32:00Z">
              <w:r w:rsidRPr="00891264" w:rsidDel="00592807">
                <w:delText>n77</w:delText>
              </w:r>
            </w:del>
          </w:p>
        </w:tc>
        <w:tc>
          <w:tcPr>
            <w:tcW w:w="1003" w:type="dxa"/>
            <w:tcBorders>
              <w:top w:val="single" w:sz="4" w:space="0" w:color="auto"/>
              <w:left w:val="single" w:sz="4" w:space="0" w:color="auto"/>
              <w:bottom w:val="single" w:sz="4" w:space="0" w:color="auto"/>
              <w:right w:val="single" w:sz="4" w:space="0" w:color="auto"/>
            </w:tcBorders>
          </w:tcPr>
          <w:p w14:paraId="6EB9A7B5" w14:textId="2D50E726" w:rsidR="009C2FAC" w:rsidRPr="00891264" w:rsidDel="00592807" w:rsidRDefault="009C2FAC" w:rsidP="009C2FAC">
            <w:pPr>
              <w:pStyle w:val="TAC"/>
              <w:rPr>
                <w:del w:id="1310" w:author="Jinwen Ma" w:date="2025-05-06T15:32:00Z"/>
              </w:rPr>
            </w:pPr>
            <w:del w:id="1311"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6363BEBE" w14:textId="5738C4C5" w:rsidR="009C2FAC" w:rsidRPr="00891264" w:rsidDel="00592807" w:rsidRDefault="009C2FAC" w:rsidP="009C2FAC">
            <w:pPr>
              <w:pStyle w:val="TAC"/>
              <w:rPr>
                <w:del w:id="1312" w:author="Jinwen Ma" w:date="2025-05-06T15:32:00Z"/>
              </w:rPr>
            </w:pPr>
            <w:del w:id="1313"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04995FC3" w14:textId="22B80DED" w:rsidR="009C2FAC" w:rsidRPr="00891264" w:rsidDel="00592807" w:rsidRDefault="009C2FAC" w:rsidP="009C2FAC">
            <w:pPr>
              <w:pStyle w:val="TAC"/>
              <w:rPr>
                <w:del w:id="1314" w:author="Jinwen Ma" w:date="2025-05-06T15:32:00Z"/>
              </w:rPr>
            </w:pPr>
            <w:del w:id="1315"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0AFB5C10" w14:textId="7C5918A5" w:rsidR="009C2FAC" w:rsidRPr="00891264" w:rsidDel="00592807" w:rsidRDefault="009C2FAC" w:rsidP="009C2FAC">
            <w:pPr>
              <w:pStyle w:val="TAC"/>
              <w:rPr>
                <w:del w:id="1316" w:author="Jinwen Ma" w:date="2025-05-06T15:32:00Z"/>
              </w:rPr>
            </w:pPr>
            <w:del w:id="1317"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68078955" w14:textId="640B9038" w:rsidR="009C2FAC" w:rsidRPr="00891264" w:rsidDel="00592807" w:rsidRDefault="009C2FAC" w:rsidP="009C2FAC">
            <w:pPr>
              <w:pStyle w:val="TAC"/>
              <w:rPr>
                <w:del w:id="1318" w:author="Jinwen Ma" w:date="2025-05-06T15:32:00Z"/>
              </w:rPr>
            </w:pPr>
            <w:del w:id="131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042C7293" w14:textId="24FDDDAE" w:rsidR="009C2FAC" w:rsidRPr="00891264" w:rsidDel="00592807" w:rsidRDefault="009C2FAC" w:rsidP="009C2FAC">
            <w:pPr>
              <w:pStyle w:val="TAC"/>
              <w:rPr>
                <w:del w:id="1320" w:author="Jinwen Ma" w:date="2025-05-06T15:32:00Z"/>
              </w:rPr>
            </w:pPr>
            <w:del w:id="1321" w:author="Jinwen Ma" w:date="2025-05-06T15:32:00Z">
              <w:r w:rsidRPr="00891264" w:rsidDel="00592807">
                <w:delText>+2/-3</w:delText>
              </w:r>
            </w:del>
          </w:p>
        </w:tc>
      </w:tr>
      <w:tr w:rsidR="009C2FAC" w:rsidRPr="00891264" w:rsidDel="00592807" w14:paraId="7A02FA84" w14:textId="75F978D8" w:rsidTr="009C2FAC">
        <w:trPr>
          <w:gridAfter w:val="2"/>
          <w:wAfter w:w="1008" w:type="dxa"/>
          <w:jc w:val="center"/>
          <w:del w:id="1322"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448B90FF" w14:textId="6EA50838" w:rsidR="009C2FAC" w:rsidRPr="00891264" w:rsidDel="00592807" w:rsidRDefault="009C2FAC" w:rsidP="009C2FAC">
            <w:pPr>
              <w:pStyle w:val="TAC"/>
              <w:rPr>
                <w:del w:id="1323" w:author="Jinwen Ma" w:date="2025-05-06T15:32:00Z"/>
              </w:rPr>
            </w:pPr>
            <w:del w:id="1324" w:author="Jinwen Ma" w:date="2025-05-06T15:32:00Z">
              <w:r w:rsidRPr="00891264" w:rsidDel="00592807">
                <w:delText>n78</w:delText>
              </w:r>
            </w:del>
          </w:p>
        </w:tc>
        <w:tc>
          <w:tcPr>
            <w:tcW w:w="1003" w:type="dxa"/>
            <w:tcBorders>
              <w:top w:val="single" w:sz="4" w:space="0" w:color="auto"/>
              <w:left w:val="single" w:sz="4" w:space="0" w:color="auto"/>
              <w:bottom w:val="single" w:sz="4" w:space="0" w:color="auto"/>
              <w:right w:val="single" w:sz="4" w:space="0" w:color="auto"/>
            </w:tcBorders>
          </w:tcPr>
          <w:p w14:paraId="3946540A" w14:textId="5B1F0043" w:rsidR="009C2FAC" w:rsidRPr="00891264" w:rsidDel="00592807" w:rsidRDefault="009C2FAC" w:rsidP="009C2FAC">
            <w:pPr>
              <w:pStyle w:val="TAC"/>
              <w:rPr>
                <w:del w:id="1325" w:author="Jinwen Ma" w:date="2025-05-06T15:32:00Z"/>
              </w:rPr>
            </w:pPr>
            <w:del w:id="1326"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5A12CF75" w14:textId="48AA3254" w:rsidR="009C2FAC" w:rsidRPr="00891264" w:rsidDel="00592807" w:rsidRDefault="009C2FAC" w:rsidP="009C2FAC">
            <w:pPr>
              <w:pStyle w:val="TAC"/>
              <w:rPr>
                <w:del w:id="1327" w:author="Jinwen Ma" w:date="2025-05-06T15:32:00Z"/>
              </w:rPr>
            </w:pPr>
            <w:del w:id="1328"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1EADB4D1" w14:textId="15F94D78" w:rsidR="009C2FAC" w:rsidRPr="00891264" w:rsidDel="00592807" w:rsidRDefault="009C2FAC" w:rsidP="009C2FAC">
            <w:pPr>
              <w:pStyle w:val="TAC"/>
              <w:rPr>
                <w:del w:id="1329" w:author="Jinwen Ma" w:date="2025-05-06T15:32:00Z"/>
              </w:rPr>
            </w:pPr>
            <w:del w:id="1330"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08FE6C54" w14:textId="47970BC0" w:rsidR="009C2FAC" w:rsidRPr="00891264" w:rsidDel="00592807" w:rsidRDefault="009C2FAC" w:rsidP="009C2FAC">
            <w:pPr>
              <w:pStyle w:val="TAC"/>
              <w:rPr>
                <w:del w:id="1331" w:author="Jinwen Ma" w:date="2025-05-06T15:32:00Z"/>
              </w:rPr>
            </w:pPr>
            <w:del w:id="1332"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238E810C" w14:textId="14B836D9" w:rsidR="009C2FAC" w:rsidRPr="00891264" w:rsidDel="00592807" w:rsidRDefault="009C2FAC" w:rsidP="009C2FAC">
            <w:pPr>
              <w:pStyle w:val="TAC"/>
              <w:rPr>
                <w:del w:id="1333" w:author="Jinwen Ma" w:date="2025-05-06T15:32:00Z"/>
              </w:rPr>
            </w:pPr>
            <w:del w:id="133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2CF97B7B" w14:textId="42BD5F2F" w:rsidR="009C2FAC" w:rsidRPr="00891264" w:rsidDel="00592807" w:rsidRDefault="009C2FAC" w:rsidP="009C2FAC">
            <w:pPr>
              <w:pStyle w:val="TAC"/>
              <w:rPr>
                <w:del w:id="1335" w:author="Jinwen Ma" w:date="2025-05-06T15:32:00Z"/>
              </w:rPr>
            </w:pPr>
            <w:del w:id="1336" w:author="Jinwen Ma" w:date="2025-05-06T15:32:00Z">
              <w:r w:rsidRPr="00891264" w:rsidDel="00592807">
                <w:delText>+2/-3</w:delText>
              </w:r>
            </w:del>
          </w:p>
        </w:tc>
      </w:tr>
      <w:tr w:rsidR="009C2FAC" w:rsidRPr="00891264" w:rsidDel="00592807" w14:paraId="3704E7EC" w14:textId="46C88E0F" w:rsidTr="009C2FAC">
        <w:trPr>
          <w:gridAfter w:val="2"/>
          <w:wAfter w:w="1008" w:type="dxa"/>
          <w:jc w:val="center"/>
          <w:del w:id="133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F519C2D" w14:textId="0C1E60E5" w:rsidR="009C2FAC" w:rsidRPr="00891264" w:rsidDel="00592807" w:rsidRDefault="009C2FAC" w:rsidP="009C2FAC">
            <w:pPr>
              <w:pStyle w:val="TAC"/>
              <w:rPr>
                <w:del w:id="1338" w:author="Jinwen Ma" w:date="2025-05-06T15:32:00Z"/>
              </w:rPr>
            </w:pPr>
            <w:del w:id="1339" w:author="Jinwen Ma" w:date="2025-05-06T15:32:00Z">
              <w:r w:rsidRPr="00891264" w:rsidDel="00592807">
                <w:delText>n79</w:delText>
              </w:r>
            </w:del>
          </w:p>
        </w:tc>
        <w:tc>
          <w:tcPr>
            <w:tcW w:w="1003" w:type="dxa"/>
            <w:tcBorders>
              <w:top w:val="single" w:sz="4" w:space="0" w:color="auto"/>
              <w:left w:val="single" w:sz="4" w:space="0" w:color="auto"/>
              <w:bottom w:val="single" w:sz="4" w:space="0" w:color="auto"/>
              <w:right w:val="single" w:sz="4" w:space="0" w:color="auto"/>
            </w:tcBorders>
          </w:tcPr>
          <w:p w14:paraId="58E15EDC" w14:textId="0477E113" w:rsidR="009C2FAC" w:rsidRPr="00891264" w:rsidDel="00592807" w:rsidRDefault="009C2FAC" w:rsidP="009C2FAC">
            <w:pPr>
              <w:pStyle w:val="TAC"/>
              <w:rPr>
                <w:del w:id="134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59010911" w14:textId="06024C01" w:rsidR="009C2FAC" w:rsidRPr="00891264" w:rsidDel="00592807" w:rsidRDefault="009C2FAC" w:rsidP="009C2FAC">
            <w:pPr>
              <w:pStyle w:val="TAC"/>
              <w:rPr>
                <w:del w:id="134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7C5C7A4" w14:textId="02492568" w:rsidR="009C2FAC" w:rsidRPr="00891264" w:rsidDel="00592807" w:rsidRDefault="009C2FAC" w:rsidP="009C2FAC">
            <w:pPr>
              <w:pStyle w:val="TAC"/>
              <w:rPr>
                <w:del w:id="1342" w:author="Jinwen Ma" w:date="2025-05-06T15:32:00Z"/>
              </w:rPr>
            </w:pPr>
            <w:del w:id="1343"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98898BA" w14:textId="0CB615E1" w:rsidR="009C2FAC" w:rsidRPr="00891264" w:rsidDel="00592807" w:rsidRDefault="009C2FAC" w:rsidP="009C2FAC">
            <w:pPr>
              <w:pStyle w:val="TAC"/>
              <w:rPr>
                <w:del w:id="1344" w:author="Jinwen Ma" w:date="2025-05-06T15:32:00Z"/>
              </w:rPr>
            </w:pPr>
            <w:del w:id="1345"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2857C940" w14:textId="749E70E1" w:rsidR="009C2FAC" w:rsidRPr="00891264" w:rsidDel="00592807" w:rsidRDefault="009C2FAC" w:rsidP="009C2FAC">
            <w:pPr>
              <w:pStyle w:val="TAC"/>
              <w:rPr>
                <w:del w:id="1346" w:author="Jinwen Ma" w:date="2025-05-06T15:32:00Z"/>
              </w:rPr>
            </w:pPr>
            <w:del w:id="1347"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AD06022" w14:textId="01FC4AA7" w:rsidR="009C2FAC" w:rsidRPr="00891264" w:rsidDel="00592807" w:rsidRDefault="009C2FAC" w:rsidP="009C2FAC">
            <w:pPr>
              <w:pStyle w:val="TAC"/>
              <w:rPr>
                <w:del w:id="1348" w:author="Jinwen Ma" w:date="2025-05-06T15:32:00Z"/>
              </w:rPr>
            </w:pPr>
            <w:del w:id="1349" w:author="Jinwen Ma" w:date="2025-05-06T15:32:00Z">
              <w:r w:rsidRPr="00891264" w:rsidDel="00592807">
                <w:delText>+2/-3</w:delText>
              </w:r>
            </w:del>
          </w:p>
        </w:tc>
      </w:tr>
      <w:tr w:rsidR="009C2FAC" w:rsidRPr="00891264" w:rsidDel="00592807" w14:paraId="264458B5" w14:textId="2810D250" w:rsidTr="009C2FAC">
        <w:trPr>
          <w:gridAfter w:val="2"/>
          <w:wAfter w:w="1008" w:type="dxa"/>
          <w:jc w:val="center"/>
          <w:del w:id="1350"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2420DF8" w14:textId="4183CA7C" w:rsidR="009C2FAC" w:rsidRPr="00891264" w:rsidDel="00592807" w:rsidRDefault="009C2FAC" w:rsidP="009C2FAC">
            <w:pPr>
              <w:pStyle w:val="TAC"/>
              <w:rPr>
                <w:del w:id="1351" w:author="Jinwen Ma" w:date="2025-05-06T15:32:00Z"/>
              </w:rPr>
            </w:pPr>
            <w:del w:id="1352" w:author="Jinwen Ma" w:date="2025-05-06T15:32:00Z">
              <w:r w:rsidRPr="00891264" w:rsidDel="00592807">
                <w:delText>n80</w:delText>
              </w:r>
            </w:del>
          </w:p>
        </w:tc>
        <w:tc>
          <w:tcPr>
            <w:tcW w:w="1003" w:type="dxa"/>
            <w:tcBorders>
              <w:top w:val="single" w:sz="4" w:space="0" w:color="auto"/>
              <w:left w:val="single" w:sz="4" w:space="0" w:color="auto"/>
              <w:bottom w:val="single" w:sz="4" w:space="0" w:color="auto"/>
              <w:right w:val="single" w:sz="4" w:space="0" w:color="auto"/>
            </w:tcBorders>
          </w:tcPr>
          <w:p w14:paraId="4B1EB6A3" w14:textId="77FBC27F" w:rsidR="009C2FAC" w:rsidRPr="00891264" w:rsidDel="00592807" w:rsidRDefault="009C2FAC" w:rsidP="009C2FAC">
            <w:pPr>
              <w:pStyle w:val="TAC"/>
              <w:rPr>
                <w:del w:id="1353"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7451795B" w14:textId="10617EF8" w:rsidR="009C2FAC" w:rsidRPr="00891264" w:rsidDel="00592807" w:rsidRDefault="009C2FAC" w:rsidP="009C2FAC">
            <w:pPr>
              <w:pStyle w:val="TAC"/>
              <w:rPr>
                <w:del w:id="1354"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4A998B5" w14:textId="0750BB40" w:rsidR="009C2FAC" w:rsidRPr="00891264" w:rsidDel="00592807" w:rsidRDefault="009C2FAC" w:rsidP="009C2FAC">
            <w:pPr>
              <w:pStyle w:val="TAC"/>
              <w:rPr>
                <w:del w:id="1355"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9545350" w14:textId="3F2C40D8" w:rsidR="009C2FAC" w:rsidRPr="00891264" w:rsidDel="00592807" w:rsidRDefault="009C2FAC" w:rsidP="009C2FAC">
            <w:pPr>
              <w:pStyle w:val="TAC"/>
              <w:rPr>
                <w:del w:id="1356"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30CEBC5" w14:textId="36137D87" w:rsidR="009C2FAC" w:rsidRPr="00891264" w:rsidDel="00592807" w:rsidRDefault="009C2FAC" w:rsidP="009C2FAC">
            <w:pPr>
              <w:pStyle w:val="TAC"/>
              <w:rPr>
                <w:del w:id="1357" w:author="Jinwen Ma" w:date="2025-05-06T15:32:00Z"/>
              </w:rPr>
            </w:pPr>
            <w:del w:id="1358"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1BDB7E3" w14:textId="7899319A" w:rsidR="009C2FAC" w:rsidRPr="00891264" w:rsidDel="00592807" w:rsidRDefault="009C2FAC" w:rsidP="009C2FAC">
            <w:pPr>
              <w:pStyle w:val="TAC"/>
              <w:rPr>
                <w:del w:id="1359" w:author="Jinwen Ma" w:date="2025-05-06T15:32:00Z"/>
              </w:rPr>
            </w:pPr>
            <w:del w:id="1360" w:author="Jinwen Ma" w:date="2025-05-06T15:32:00Z">
              <w:r w:rsidRPr="00891264" w:rsidDel="00592807">
                <w:delText>± 2</w:delText>
              </w:r>
            </w:del>
          </w:p>
        </w:tc>
      </w:tr>
      <w:tr w:rsidR="009C2FAC" w:rsidRPr="00891264" w:rsidDel="00592807" w14:paraId="65979018" w14:textId="5D5C97CF" w:rsidTr="009C2FAC">
        <w:trPr>
          <w:gridAfter w:val="2"/>
          <w:wAfter w:w="1008" w:type="dxa"/>
          <w:jc w:val="center"/>
          <w:del w:id="1361"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70BD80B" w14:textId="30355B3B" w:rsidR="009C2FAC" w:rsidRPr="00891264" w:rsidDel="00592807" w:rsidRDefault="009C2FAC" w:rsidP="009C2FAC">
            <w:pPr>
              <w:pStyle w:val="TAC"/>
              <w:rPr>
                <w:del w:id="1362" w:author="Jinwen Ma" w:date="2025-05-06T15:32:00Z"/>
              </w:rPr>
            </w:pPr>
            <w:del w:id="1363" w:author="Jinwen Ma" w:date="2025-05-06T15:32:00Z">
              <w:r w:rsidRPr="00891264" w:rsidDel="00592807">
                <w:delText>n81</w:delText>
              </w:r>
            </w:del>
          </w:p>
        </w:tc>
        <w:tc>
          <w:tcPr>
            <w:tcW w:w="1003" w:type="dxa"/>
            <w:tcBorders>
              <w:top w:val="single" w:sz="4" w:space="0" w:color="auto"/>
              <w:left w:val="single" w:sz="4" w:space="0" w:color="auto"/>
              <w:bottom w:val="single" w:sz="4" w:space="0" w:color="auto"/>
              <w:right w:val="single" w:sz="4" w:space="0" w:color="auto"/>
            </w:tcBorders>
          </w:tcPr>
          <w:p w14:paraId="0C6BF1FF" w14:textId="09F9B317" w:rsidR="009C2FAC" w:rsidRPr="00891264" w:rsidDel="00592807" w:rsidRDefault="009C2FAC" w:rsidP="009C2FAC">
            <w:pPr>
              <w:pStyle w:val="TAC"/>
              <w:rPr>
                <w:del w:id="1364"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42F6881" w14:textId="4B5825DD" w:rsidR="009C2FAC" w:rsidRPr="00891264" w:rsidDel="00592807" w:rsidRDefault="009C2FAC" w:rsidP="009C2FAC">
            <w:pPr>
              <w:pStyle w:val="TAC"/>
              <w:rPr>
                <w:del w:id="1365"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49C8DE6D" w14:textId="0FB16515" w:rsidR="009C2FAC" w:rsidRPr="00891264" w:rsidDel="00592807" w:rsidRDefault="009C2FAC" w:rsidP="009C2FAC">
            <w:pPr>
              <w:pStyle w:val="TAC"/>
              <w:rPr>
                <w:del w:id="136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3A09D2F7" w14:textId="237F8948" w:rsidR="009C2FAC" w:rsidRPr="00891264" w:rsidDel="00592807" w:rsidRDefault="009C2FAC" w:rsidP="009C2FAC">
            <w:pPr>
              <w:pStyle w:val="TAC"/>
              <w:rPr>
                <w:del w:id="136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25EF1FA1" w14:textId="320C5E47" w:rsidR="009C2FAC" w:rsidRPr="00891264" w:rsidDel="00592807" w:rsidRDefault="009C2FAC" w:rsidP="009C2FAC">
            <w:pPr>
              <w:pStyle w:val="TAC"/>
              <w:rPr>
                <w:del w:id="1368" w:author="Jinwen Ma" w:date="2025-05-06T15:32:00Z"/>
              </w:rPr>
            </w:pPr>
            <w:del w:id="136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19D2B6B" w14:textId="7C016A6B" w:rsidR="009C2FAC" w:rsidRPr="00891264" w:rsidDel="00592807" w:rsidRDefault="009C2FAC" w:rsidP="009C2FAC">
            <w:pPr>
              <w:pStyle w:val="TAC"/>
              <w:rPr>
                <w:del w:id="1370" w:author="Jinwen Ma" w:date="2025-05-06T15:32:00Z"/>
              </w:rPr>
            </w:pPr>
            <w:del w:id="1371" w:author="Jinwen Ma" w:date="2025-05-06T15:32:00Z">
              <w:r w:rsidRPr="00891264" w:rsidDel="00592807">
                <w:delText>± 2</w:delText>
              </w:r>
            </w:del>
          </w:p>
        </w:tc>
      </w:tr>
      <w:tr w:rsidR="009C2FAC" w:rsidRPr="00891264" w:rsidDel="00592807" w14:paraId="093A5EB9" w14:textId="0794D2D3" w:rsidTr="009C2FAC">
        <w:trPr>
          <w:gridAfter w:val="2"/>
          <w:wAfter w:w="1008" w:type="dxa"/>
          <w:jc w:val="center"/>
          <w:del w:id="1372"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27FDBF6" w14:textId="531CF713" w:rsidR="009C2FAC" w:rsidRPr="00891264" w:rsidDel="00592807" w:rsidRDefault="009C2FAC" w:rsidP="009C2FAC">
            <w:pPr>
              <w:pStyle w:val="TAC"/>
              <w:rPr>
                <w:del w:id="1373" w:author="Jinwen Ma" w:date="2025-05-06T15:32:00Z"/>
              </w:rPr>
            </w:pPr>
            <w:del w:id="1374" w:author="Jinwen Ma" w:date="2025-05-06T15:32:00Z">
              <w:r w:rsidRPr="00891264" w:rsidDel="00592807">
                <w:delText>n82</w:delText>
              </w:r>
            </w:del>
          </w:p>
        </w:tc>
        <w:tc>
          <w:tcPr>
            <w:tcW w:w="1003" w:type="dxa"/>
            <w:tcBorders>
              <w:top w:val="single" w:sz="4" w:space="0" w:color="auto"/>
              <w:left w:val="single" w:sz="4" w:space="0" w:color="auto"/>
              <w:bottom w:val="single" w:sz="4" w:space="0" w:color="auto"/>
              <w:right w:val="single" w:sz="4" w:space="0" w:color="auto"/>
            </w:tcBorders>
          </w:tcPr>
          <w:p w14:paraId="7E262DC7" w14:textId="193F7756" w:rsidR="009C2FAC" w:rsidRPr="00891264" w:rsidDel="00592807" w:rsidRDefault="009C2FAC" w:rsidP="009C2FAC">
            <w:pPr>
              <w:pStyle w:val="TAC"/>
              <w:rPr>
                <w:del w:id="1375"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9B71B17" w14:textId="32D1D325" w:rsidR="009C2FAC" w:rsidRPr="00891264" w:rsidDel="00592807" w:rsidRDefault="009C2FAC" w:rsidP="009C2FAC">
            <w:pPr>
              <w:pStyle w:val="TAC"/>
              <w:rPr>
                <w:del w:id="1376"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20970C36" w14:textId="369DEF0F" w:rsidR="009C2FAC" w:rsidRPr="00891264" w:rsidDel="00592807" w:rsidRDefault="009C2FAC" w:rsidP="009C2FAC">
            <w:pPr>
              <w:pStyle w:val="TAC"/>
              <w:rPr>
                <w:del w:id="1377"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DBC38B3" w14:textId="63E8EA43" w:rsidR="009C2FAC" w:rsidRPr="00891264" w:rsidDel="00592807" w:rsidRDefault="009C2FAC" w:rsidP="009C2FAC">
            <w:pPr>
              <w:pStyle w:val="TAC"/>
              <w:rPr>
                <w:del w:id="1378"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8D81700" w14:textId="59F189ED" w:rsidR="009C2FAC" w:rsidRPr="00891264" w:rsidDel="00592807" w:rsidRDefault="009C2FAC" w:rsidP="009C2FAC">
            <w:pPr>
              <w:pStyle w:val="TAC"/>
              <w:rPr>
                <w:del w:id="1379" w:author="Jinwen Ma" w:date="2025-05-06T15:32:00Z"/>
              </w:rPr>
            </w:pPr>
            <w:del w:id="1380"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4F72B06" w14:textId="53DE05E4" w:rsidR="009C2FAC" w:rsidRPr="00891264" w:rsidDel="00592807" w:rsidRDefault="009C2FAC" w:rsidP="009C2FAC">
            <w:pPr>
              <w:pStyle w:val="TAC"/>
              <w:rPr>
                <w:del w:id="1381" w:author="Jinwen Ma" w:date="2025-05-06T15:32:00Z"/>
              </w:rPr>
            </w:pPr>
            <w:del w:id="1382" w:author="Jinwen Ma" w:date="2025-05-06T15:32:00Z">
              <w:r w:rsidRPr="00891264" w:rsidDel="00592807">
                <w:delText>± 2</w:delText>
              </w:r>
            </w:del>
          </w:p>
        </w:tc>
      </w:tr>
      <w:tr w:rsidR="009C2FAC" w:rsidRPr="00891264" w:rsidDel="00592807" w14:paraId="3E390753" w14:textId="5C50821A" w:rsidTr="009C2FAC">
        <w:trPr>
          <w:gridAfter w:val="2"/>
          <w:wAfter w:w="1008" w:type="dxa"/>
          <w:jc w:val="center"/>
          <w:del w:id="1383"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1F509502" w14:textId="0E90D74B" w:rsidR="009C2FAC" w:rsidRPr="00891264" w:rsidDel="00592807" w:rsidRDefault="009C2FAC" w:rsidP="009C2FAC">
            <w:pPr>
              <w:pStyle w:val="TAC"/>
              <w:rPr>
                <w:del w:id="1384" w:author="Jinwen Ma" w:date="2025-05-06T15:32:00Z"/>
              </w:rPr>
            </w:pPr>
            <w:del w:id="1385" w:author="Jinwen Ma" w:date="2025-05-06T15:32:00Z">
              <w:r w:rsidRPr="00891264" w:rsidDel="00592807">
                <w:delText>n83</w:delText>
              </w:r>
            </w:del>
          </w:p>
        </w:tc>
        <w:tc>
          <w:tcPr>
            <w:tcW w:w="1003" w:type="dxa"/>
            <w:tcBorders>
              <w:top w:val="single" w:sz="4" w:space="0" w:color="auto"/>
              <w:left w:val="single" w:sz="4" w:space="0" w:color="auto"/>
              <w:bottom w:val="single" w:sz="4" w:space="0" w:color="auto"/>
              <w:right w:val="single" w:sz="4" w:space="0" w:color="auto"/>
            </w:tcBorders>
          </w:tcPr>
          <w:p w14:paraId="7171313C" w14:textId="65A0184F" w:rsidR="009C2FAC" w:rsidRPr="00891264" w:rsidDel="00592807" w:rsidRDefault="009C2FAC" w:rsidP="009C2FAC">
            <w:pPr>
              <w:pStyle w:val="TAC"/>
              <w:rPr>
                <w:del w:id="1386"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1E7ABDE4" w14:textId="49D17427" w:rsidR="009C2FAC" w:rsidRPr="00891264" w:rsidDel="00592807" w:rsidRDefault="009C2FAC" w:rsidP="009C2FAC">
            <w:pPr>
              <w:pStyle w:val="TAC"/>
              <w:rPr>
                <w:del w:id="1387"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5D3874D" w14:textId="0361D3C3" w:rsidR="009C2FAC" w:rsidRPr="00891264" w:rsidDel="00592807" w:rsidRDefault="009C2FAC" w:rsidP="009C2FAC">
            <w:pPr>
              <w:pStyle w:val="TAC"/>
              <w:rPr>
                <w:del w:id="1388"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EFA8D01" w14:textId="5B05A047" w:rsidR="009C2FAC" w:rsidRPr="00891264" w:rsidDel="00592807" w:rsidRDefault="009C2FAC" w:rsidP="009C2FAC">
            <w:pPr>
              <w:pStyle w:val="TAC"/>
              <w:rPr>
                <w:del w:id="1389"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6D005F1D" w14:textId="6EFC938E" w:rsidR="009C2FAC" w:rsidRPr="00891264" w:rsidDel="00592807" w:rsidRDefault="009C2FAC" w:rsidP="009C2FAC">
            <w:pPr>
              <w:pStyle w:val="TAC"/>
              <w:rPr>
                <w:del w:id="1390" w:author="Jinwen Ma" w:date="2025-05-06T15:32:00Z"/>
              </w:rPr>
            </w:pPr>
            <w:del w:id="139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24DD033" w14:textId="5378CCAA" w:rsidR="009C2FAC" w:rsidRPr="00891264" w:rsidDel="00592807" w:rsidRDefault="009C2FAC" w:rsidP="009C2FAC">
            <w:pPr>
              <w:pStyle w:val="TAC"/>
              <w:rPr>
                <w:del w:id="1392" w:author="Jinwen Ma" w:date="2025-05-06T15:32:00Z"/>
              </w:rPr>
            </w:pPr>
            <w:del w:id="1393" w:author="Jinwen Ma" w:date="2025-05-06T15:32:00Z">
              <w:r w:rsidRPr="00891264" w:rsidDel="00592807">
                <w:delText>+ 2/-2.5</w:delText>
              </w:r>
            </w:del>
          </w:p>
        </w:tc>
      </w:tr>
      <w:tr w:rsidR="009C2FAC" w:rsidRPr="00891264" w:rsidDel="00592807" w14:paraId="22A09C6B" w14:textId="4D1FC89C" w:rsidTr="009C2FAC">
        <w:trPr>
          <w:gridAfter w:val="2"/>
          <w:wAfter w:w="1008" w:type="dxa"/>
          <w:jc w:val="center"/>
          <w:del w:id="1394"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CDAC9FA" w14:textId="59774BFF" w:rsidR="009C2FAC" w:rsidRPr="00891264" w:rsidDel="00592807" w:rsidRDefault="009C2FAC" w:rsidP="009C2FAC">
            <w:pPr>
              <w:pStyle w:val="TAC"/>
              <w:rPr>
                <w:del w:id="1395" w:author="Jinwen Ma" w:date="2025-05-06T15:32:00Z"/>
              </w:rPr>
            </w:pPr>
            <w:del w:id="1396" w:author="Jinwen Ma" w:date="2025-05-06T15:32:00Z">
              <w:r w:rsidRPr="00891264" w:rsidDel="00592807">
                <w:delText>n84</w:delText>
              </w:r>
            </w:del>
          </w:p>
        </w:tc>
        <w:tc>
          <w:tcPr>
            <w:tcW w:w="1003" w:type="dxa"/>
            <w:tcBorders>
              <w:top w:val="single" w:sz="4" w:space="0" w:color="auto"/>
              <w:left w:val="single" w:sz="4" w:space="0" w:color="auto"/>
              <w:bottom w:val="single" w:sz="4" w:space="0" w:color="auto"/>
              <w:right w:val="single" w:sz="4" w:space="0" w:color="auto"/>
            </w:tcBorders>
          </w:tcPr>
          <w:p w14:paraId="608358F4" w14:textId="50AB53AC" w:rsidR="009C2FAC" w:rsidRPr="00891264" w:rsidDel="00592807" w:rsidRDefault="009C2FAC" w:rsidP="009C2FAC">
            <w:pPr>
              <w:pStyle w:val="TAC"/>
              <w:rPr>
                <w:del w:id="139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9F88061" w14:textId="57B5C5C0" w:rsidR="009C2FAC" w:rsidRPr="00891264" w:rsidDel="00592807" w:rsidRDefault="009C2FAC" w:rsidP="009C2FAC">
            <w:pPr>
              <w:pStyle w:val="TAC"/>
              <w:rPr>
                <w:del w:id="139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3D61C6C1" w14:textId="73702F8A" w:rsidR="009C2FAC" w:rsidRPr="00891264" w:rsidDel="00592807" w:rsidRDefault="009C2FAC" w:rsidP="009C2FAC">
            <w:pPr>
              <w:pStyle w:val="TAC"/>
              <w:rPr>
                <w:del w:id="139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6B12B8D2" w14:textId="31DCA457" w:rsidR="009C2FAC" w:rsidRPr="00891264" w:rsidDel="00592807" w:rsidRDefault="009C2FAC" w:rsidP="009C2FAC">
            <w:pPr>
              <w:pStyle w:val="TAC"/>
              <w:rPr>
                <w:del w:id="140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484940E8" w14:textId="2F9CC3B6" w:rsidR="009C2FAC" w:rsidRPr="00891264" w:rsidDel="00592807" w:rsidRDefault="009C2FAC" w:rsidP="009C2FAC">
            <w:pPr>
              <w:pStyle w:val="TAC"/>
              <w:rPr>
                <w:del w:id="1401" w:author="Jinwen Ma" w:date="2025-05-06T15:32:00Z"/>
              </w:rPr>
            </w:pPr>
            <w:del w:id="140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D4BDE6C" w14:textId="07F7EBDA" w:rsidR="009C2FAC" w:rsidRPr="00891264" w:rsidDel="00592807" w:rsidRDefault="009C2FAC" w:rsidP="009C2FAC">
            <w:pPr>
              <w:pStyle w:val="TAC"/>
              <w:rPr>
                <w:del w:id="1403" w:author="Jinwen Ma" w:date="2025-05-06T15:32:00Z"/>
              </w:rPr>
            </w:pPr>
            <w:del w:id="1404" w:author="Jinwen Ma" w:date="2025-05-06T15:32:00Z">
              <w:r w:rsidRPr="00891264" w:rsidDel="00592807">
                <w:delText>± 2</w:delText>
              </w:r>
            </w:del>
          </w:p>
        </w:tc>
      </w:tr>
      <w:tr w:rsidR="009C2FAC" w:rsidRPr="00891264" w:rsidDel="00592807" w14:paraId="411063CA" w14:textId="692BA601" w:rsidTr="009C2FAC">
        <w:trPr>
          <w:gridAfter w:val="2"/>
          <w:wAfter w:w="1008" w:type="dxa"/>
          <w:jc w:val="center"/>
          <w:del w:id="140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69D7DC8" w14:textId="1644D8F6" w:rsidR="009C2FAC" w:rsidRPr="00891264" w:rsidDel="00592807" w:rsidRDefault="009C2FAC" w:rsidP="009C2FAC">
            <w:pPr>
              <w:pStyle w:val="TAC"/>
              <w:rPr>
                <w:del w:id="1406" w:author="Jinwen Ma" w:date="2025-05-06T15:32:00Z"/>
              </w:rPr>
            </w:pPr>
            <w:del w:id="1407" w:author="Jinwen Ma" w:date="2025-05-06T15:32:00Z">
              <w:r w:rsidRPr="00891264" w:rsidDel="00592807">
                <w:delText>n85</w:delText>
              </w:r>
            </w:del>
          </w:p>
        </w:tc>
        <w:tc>
          <w:tcPr>
            <w:tcW w:w="1003" w:type="dxa"/>
            <w:tcBorders>
              <w:top w:val="single" w:sz="4" w:space="0" w:color="auto"/>
              <w:left w:val="single" w:sz="4" w:space="0" w:color="auto"/>
              <w:bottom w:val="single" w:sz="4" w:space="0" w:color="auto"/>
              <w:right w:val="single" w:sz="4" w:space="0" w:color="auto"/>
            </w:tcBorders>
          </w:tcPr>
          <w:p w14:paraId="62EF0B04" w14:textId="74430594" w:rsidR="009C2FAC" w:rsidRPr="00891264" w:rsidDel="00592807" w:rsidRDefault="009C2FAC" w:rsidP="009C2FAC">
            <w:pPr>
              <w:pStyle w:val="TAC"/>
              <w:rPr>
                <w:del w:id="1408" w:author="Jinwen Ma" w:date="2025-05-06T15:32:00Z"/>
              </w:rPr>
            </w:pPr>
            <w:del w:id="1409"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07867C7C" w14:textId="2A036F5D" w:rsidR="009C2FAC" w:rsidRPr="00891264" w:rsidDel="00592807" w:rsidRDefault="009C2FAC" w:rsidP="009C2FAC">
            <w:pPr>
              <w:pStyle w:val="TAC"/>
              <w:rPr>
                <w:del w:id="1410" w:author="Jinwen Ma" w:date="2025-05-06T15:32:00Z"/>
              </w:rPr>
            </w:pPr>
            <w:del w:id="1411"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4D626754" w14:textId="60D41BF3" w:rsidR="009C2FAC" w:rsidRPr="00891264" w:rsidDel="00592807" w:rsidRDefault="009C2FAC" w:rsidP="009C2FAC">
            <w:pPr>
              <w:pStyle w:val="TAC"/>
              <w:rPr>
                <w:del w:id="1412"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322E9E4" w14:textId="444118F6" w:rsidR="009C2FAC" w:rsidRPr="00891264" w:rsidDel="00592807" w:rsidRDefault="009C2FAC" w:rsidP="009C2FAC">
            <w:pPr>
              <w:pStyle w:val="TAC"/>
              <w:rPr>
                <w:del w:id="1413"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7D73AAA3" w14:textId="6ADFF8E6" w:rsidR="009C2FAC" w:rsidRPr="00891264" w:rsidDel="00592807" w:rsidRDefault="009C2FAC" w:rsidP="009C2FAC">
            <w:pPr>
              <w:pStyle w:val="TAC"/>
              <w:rPr>
                <w:del w:id="1414" w:author="Jinwen Ma" w:date="2025-05-06T15:32:00Z"/>
              </w:rPr>
            </w:pPr>
            <w:del w:id="141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966351C" w14:textId="0336D23A" w:rsidR="009C2FAC" w:rsidRPr="00891264" w:rsidDel="00592807" w:rsidRDefault="009C2FAC" w:rsidP="009C2FAC">
            <w:pPr>
              <w:pStyle w:val="TAC"/>
              <w:rPr>
                <w:del w:id="1416" w:author="Jinwen Ma" w:date="2025-05-06T15:32:00Z"/>
              </w:rPr>
            </w:pPr>
            <w:del w:id="1417" w:author="Jinwen Ma" w:date="2025-05-06T15:32:00Z">
              <w:r w:rsidRPr="00891264" w:rsidDel="00592807">
                <w:delText>±2</w:delText>
              </w:r>
              <w:r w:rsidRPr="00891264" w:rsidDel="00592807">
                <w:rPr>
                  <w:vertAlign w:val="superscript"/>
                </w:rPr>
                <w:delText>3</w:delText>
              </w:r>
            </w:del>
          </w:p>
        </w:tc>
      </w:tr>
      <w:tr w:rsidR="009C2FAC" w:rsidRPr="00891264" w:rsidDel="00592807" w14:paraId="2BA19DDA" w14:textId="011A315F" w:rsidTr="009C2FAC">
        <w:trPr>
          <w:gridAfter w:val="2"/>
          <w:wAfter w:w="1008" w:type="dxa"/>
          <w:jc w:val="center"/>
          <w:del w:id="1418"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2CD11673" w14:textId="0416E444" w:rsidR="009C2FAC" w:rsidRPr="00891264" w:rsidDel="00592807" w:rsidRDefault="009C2FAC" w:rsidP="009C2FAC">
            <w:pPr>
              <w:pStyle w:val="TAC"/>
              <w:rPr>
                <w:del w:id="1419" w:author="Jinwen Ma" w:date="2025-05-06T15:32:00Z"/>
              </w:rPr>
            </w:pPr>
            <w:del w:id="1420" w:author="Jinwen Ma" w:date="2025-05-06T15:32:00Z">
              <w:r w:rsidRPr="00891264" w:rsidDel="00592807">
                <w:lastRenderedPageBreak/>
                <w:delText>n86</w:delText>
              </w:r>
            </w:del>
          </w:p>
        </w:tc>
        <w:tc>
          <w:tcPr>
            <w:tcW w:w="1003" w:type="dxa"/>
            <w:tcBorders>
              <w:top w:val="single" w:sz="4" w:space="0" w:color="auto"/>
              <w:left w:val="single" w:sz="4" w:space="0" w:color="auto"/>
              <w:bottom w:val="single" w:sz="4" w:space="0" w:color="auto"/>
              <w:right w:val="single" w:sz="4" w:space="0" w:color="auto"/>
            </w:tcBorders>
          </w:tcPr>
          <w:p w14:paraId="6C56F9FD" w14:textId="7D3FC583" w:rsidR="009C2FAC" w:rsidRPr="00891264" w:rsidDel="00592807" w:rsidRDefault="009C2FAC" w:rsidP="009C2FAC">
            <w:pPr>
              <w:pStyle w:val="TAC"/>
              <w:rPr>
                <w:del w:id="142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5FC1524C" w14:textId="1289375E" w:rsidR="009C2FAC" w:rsidRPr="00891264" w:rsidDel="00592807" w:rsidRDefault="009C2FAC" w:rsidP="009C2FAC">
            <w:pPr>
              <w:pStyle w:val="TAC"/>
              <w:rPr>
                <w:del w:id="142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67F2353" w14:textId="351DBF88" w:rsidR="009C2FAC" w:rsidRPr="00891264" w:rsidDel="00592807" w:rsidRDefault="009C2FAC" w:rsidP="009C2FAC">
            <w:pPr>
              <w:pStyle w:val="TAC"/>
              <w:rPr>
                <w:del w:id="142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67AE858" w14:textId="51498897" w:rsidR="009C2FAC" w:rsidRPr="00891264" w:rsidDel="00592807" w:rsidRDefault="009C2FAC" w:rsidP="009C2FAC">
            <w:pPr>
              <w:pStyle w:val="TAC"/>
              <w:rPr>
                <w:del w:id="142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4302C7E" w14:textId="50F9C4F0" w:rsidR="009C2FAC" w:rsidRPr="00891264" w:rsidDel="00592807" w:rsidRDefault="009C2FAC" w:rsidP="009C2FAC">
            <w:pPr>
              <w:pStyle w:val="TAC"/>
              <w:rPr>
                <w:del w:id="1425" w:author="Jinwen Ma" w:date="2025-05-06T15:32:00Z"/>
              </w:rPr>
            </w:pPr>
            <w:del w:id="142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727C446" w14:textId="6FE6B77D" w:rsidR="009C2FAC" w:rsidRPr="00891264" w:rsidDel="00592807" w:rsidRDefault="009C2FAC" w:rsidP="009C2FAC">
            <w:pPr>
              <w:pStyle w:val="TAC"/>
              <w:rPr>
                <w:del w:id="1427" w:author="Jinwen Ma" w:date="2025-05-06T15:32:00Z"/>
              </w:rPr>
            </w:pPr>
            <w:del w:id="1428" w:author="Jinwen Ma" w:date="2025-05-06T15:32:00Z">
              <w:r w:rsidRPr="00891264" w:rsidDel="00592807">
                <w:delText>± 2</w:delText>
              </w:r>
            </w:del>
          </w:p>
        </w:tc>
      </w:tr>
      <w:tr w:rsidR="009C2FAC" w:rsidRPr="00891264" w:rsidDel="00592807" w14:paraId="5B284AF4" w14:textId="2FEBE1B6" w:rsidTr="009C2FAC">
        <w:trPr>
          <w:gridAfter w:val="2"/>
          <w:wAfter w:w="1008" w:type="dxa"/>
          <w:jc w:val="center"/>
          <w:del w:id="142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723187AA" w14:textId="36A042AB" w:rsidR="009C2FAC" w:rsidRPr="00891264" w:rsidDel="00592807" w:rsidRDefault="009C2FAC" w:rsidP="009C2FAC">
            <w:pPr>
              <w:keepNext/>
              <w:keepLines/>
              <w:spacing w:after="0"/>
              <w:jc w:val="center"/>
              <w:rPr>
                <w:del w:id="1430" w:author="Jinwen Ma" w:date="2025-05-06T15:32:00Z"/>
                <w:rFonts w:ascii="Arial" w:hAnsi="Arial"/>
                <w:sz w:val="18"/>
              </w:rPr>
            </w:pPr>
            <w:del w:id="1431" w:author="Jinwen Ma" w:date="2025-05-06T15:32:00Z">
              <w:r w:rsidRPr="00891264" w:rsidDel="00592807">
                <w:rPr>
                  <w:rFonts w:ascii="Arial" w:hAnsi="Arial"/>
                  <w:sz w:val="18"/>
                  <w:lang w:eastAsia="zh-CN"/>
                </w:rPr>
                <w:delText>n91</w:delText>
              </w:r>
            </w:del>
          </w:p>
        </w:tc>
        <w:tc>
          <w:tcPr>
            <w:tcW w:w="1003" w:type="dxa"/>
            <w:tcBorders>
              <w:top w:val="single" w:sz="4" w:space="0" w:color="auto"/>
              <w:left w:val="single" w:sz="4" w:space="0" w:color="auto"/>
              <w:bottom w:val="single" w:sz="4" w:space="0" w:color="auto"/>
              <w:right w:val="single" w:sz="4" w:space="0" w:color="auto"/>
            </w:tcBorders>
          </w:tcPr>
          <w:p w14:paraId="712E6BEE" w14:textId="3D2A7BD4" w:rsidR="009C2FAC" w:rsidRPr="00891264" w:rsidDel="00592807" w:rsidRDefault="009C2FAC" w:rsidP="009C2FAC">
            <w:pPr>
              <w:keepNext/>
              <w:keepLines/>
              <w:spacing w:after="0"/>
              <w:jc w:val="center"/>
              <w:rPr>
                <w:del w:id="1432" w:author="Jinwen Ma" w:date="2025-05-06T15: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CEF8E50" w14:textId="21DD4876" w:rsidR="009C2FAC" w:rsidRPr="00891264" w:rsidDel="00592807" w:rsidRDefault="009C2FAC" w:rsidP="009C2FAC">
            <w:pPr>
              <w:keepNext/>
              <w:keepLines/>
              <w:spacing w:after="0"/>
              <w:jc w:val="center"/>
              <w:rPr>
                <w:del w:id="1433" w:author="Jinwen Ma" w:date="2025-05-06T15:32: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D33487D" w14:textId="4131A58B" w:rsidR="009C2FAC" w:rsidRPr="00891264" w:rsidDel="00592807" w:rsidRDefault="009C2FAC" w:rsidP="009C2FAC">
            <w:pPr>
              <w:keepNext/>
              <w:keepLines/>
              <w:spacing w:after="0"/>
              <w:jc w:val="center"/>
              <w:rPr>
                <w:del w:id="1434" w:author="Jinwen Ma" w:date="2025-05-06T15:32:00Z"/>
                <w:rFonts w:ascii="Arial" w:hAnsi="Arial"/>
                <w:sz w:val="18"/>
              </w:rPr>
            </w:pPr>
          </w:p>
        </w:tc>
        <w:tc>
          <w:tcPr>
            <w:tcW w:w="1260" w:type="dxa"/>
            <w:gridSpan w:val="2"/>
            <w:tcBorders>
              <w:top w:val="single" w:sz="4" w:space="0" w:color="auto"/>
              <w:left w:val="single" w:sz="4" w:space="0" w:color="auto"/>
              <w:bottom w:val="single" w:sz="4" w:space="0" w:color="auto"/>
              <w:right w:val="single" w:sz="4" w:space="0" w:color="auto"/>
            </w:tcBorders>
          </w:tcPr>
          <w:p w14:paraId="2370AA72" w14:textId="28A894B2" w:rsidR="009C2FAC" w:rsidRPr="00891264" w:rsidDel="00592807" w:rsidRDefault="009C2FAC" w:rsidP="009C2FAC">
            <w:pPr>
              <w:keepNext/>
              <w:keepLines/>
              <w:spacing w:after="0"/>
              <w:jc w:val="center"/>
              <w:rPr>
                <w:del w:id="1435" w:author="Jinwen Ma" w:date="2025-05-06T15:32: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4479262" w14:textId="23F768ED" w:rsidR="009C2FAC" w:rsidRPr="00891264" w:rsidDel="00592807" w:rsidRDefault="009C2FAC" w:rsidP="009C2FAC">
            <w:pPr>
              <w:keepNext/>
              <w:keepLines/>
              <w:spacing w:after="0"/>
              <w:jc w:val="center"/>
              <w:rPr>
                <w:del w:id="1436" w:author="Jinwen Ma" w:date="2025-05-06T15:32:00Z"/>
                <w:rFonts w:ascii="Arial" w:hAnsi="Arial"/>
                <w:sz w:val="18"/>
              </w:rPr>
            </w:pPr>
            <w:del w:id="1437" w:author="Jinwen Ma" w:date="2025-05-06T15:32:00Z">
              <w:r w:rsidRPr="00891264" w:rsidDel="00592807">
                <w:rPr>
                  <w:rFonts w:ascii="Arial" w:hAnsi="Arial"/>
                  <w:sz w:val="18"/>
                  <w:lang w:eastAsia="zh-CN"/>
                </w:rPr>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8C79191" w14:textId="503582E8" w:rsidR="009C2FAC" w:rsidRPr="00891264" w:rsidDel="00592807" w:rsidRDefault="009C2FAC" w:rsidP="009C2FAC">
            <w:pPr>
              <w:keepNext/>
              <w:keepLines/>
              <w:spacing w:after="0"/>
              <w:jc w:val="center"/>
              <w:rPr>
                <w:del w:id="1438" w:author="Jinwen Ma" w:date="2025-05-06T15:32:00Z"/>
                <w:rFonts w:ascii="Arial" w:hAnsi="Arial"/>
                <w:sz w:val="18"/>
              </w:rPr>
            </w:pPr>
            <w:del w:id="1439" w:author="Jinwen Ma" w:date="2025-05-06T15:32:00Z">
              <w:r w:rsidRPr="00891264" w:rsidDel="00592807">
                <w:rPr>
                  <w:rFonts w:ascii="Arial" w:hAnsi="Arial"/>
                  <w:sz w:val="18"/>
                </w:rPr>
                <w:delText>±2</w:delText>
              </w:r>
              <w:r w:rsidRPr="00891264" w:rsidDel="00592807">
                <w:rPr>
                  <w:rFonts w:ascii="Arial" w:hAnsi="Arial"/>
                  <w:sz w:val="18"/>
                  <w:vertAlign w:val="superscript"/>
                </w:rPr>
                <w:delText>3, 4</w:delText>
              </w:r>
            </w:del>
          </w:p>
        </w:tc>
      </w:tr>
      <w:tr w:rsidR="009C2FAC" w:rsidRPr="00891264" w:rsidDel="00592807" w14:paraId="7A4352D5" w14:textId="4CEB6D9E" w:rsidTr="009C2FAC">
        <w:trPr>
          <w:gridAfter w:val="2"/>
          <w:wAfter w:w="1008" w:type="dxa"/>
          <w:jc w:val="center"/>
          <w:del w:id="1440"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33D06655" w14:textId="11E61239" w:rsidR="009C2FAC" w:rsidRPr="00891264" w:rsidDel="00592807" w:rsidRDefault="009C2FAC" w:rsidP="009C2FAC">
            <w:pPr>
              <w:keepNext/>
              <w:keepLines/>
              <w:spacing w:after="0"/>
              <w:jc w:val="center"/>
              <w:rPr>
                <w:del w:id="1441" w:author="Jinwen Ma" w:date="2025-05-06T15:32:00Z"/>
                <w:rFonts w:ascii="Arial" w:hAnsi="Arial"/>
                <w:sz w:val="18"/>
              </w:rPr>
            </w:pPr>
            <w:del w:id="1442" w:author="Jinwen Ma" w:date="2025-05-06T15:32:00Z">
              <w:r w:rsidRPr="00891264" w:rsidDel="00592807">
                <w:rPr>
                  <w:rFonts w:ascii="Arial" w:hAnsi="Arial"/>
                  <w:sz w:val="18"/>
                  <w:lang w:eastAsia="zh-CN"/>
                </w:rPr>
                <w:delText>n92</w:delText>
              </w:r>
            </w:del>
          </w:p>
        </w:tc>
        <w:tc>
          <w:tcPr>
            <w:tcW w:w="1003" w:type="dxa"/>
            <w:tcBorders>
              <w:top w:val="single" w:sz="4" w:space="0" w:color="auto"/>
              <w:left w:val="single" w:sz="4" w:space="0" w:color="auto"/>
              <w:bottom w:val="single" w:sz="4" w:space="0" w:color="auto"/>
              <w:right w:val="single" w:sz="4" w:space="0" w:color="auto"/>
            </w:tcBorders>
          </w:tcPr>
          <w:p w14:paraId="5CF28FBD" w14:textId="4255C629" w:rsidR="009C2FAC" w:rsidRPr="00891264" w:rsidDel="00592807" w:rsidRDefault="009C2FAC" w:rsidP="009C2FAC">
            <w:pPr>
              <w:keepNext/>
              <w:keepLines/>
              <w:spacing w:after="0"/>
              <w:jc w:val="center"/>
              <w:rPr>
                <w:del w:id="1443" w:author="Jinwen Ma" w:date="2025-05-06T15: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0811CBA" w14:textId="6F9FE83C" w:rsidR="009C2FAC" w:rsidRPr="00891264" w:rsidDel="00592807" w:rsidRDefault="009C2FAC" w:rsidP="009C2FAC">
            <w:pPr>
              <w:keepNext/>
              <w:keepLines/>
              <w:spacing w:after="0"/>
              <w:jc w:val="center"/>
              <w:rPr>
                <w:del w:id="1444" w:author="Jinwen Ma" w:date="2025-05-06T15:32: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437E7F5" w14:textId="649D41BA" w:rsidR="009C2FAC" w:rsidRPr="00891264" w:rsidDel="00592807" w:rsidRDefault="009C2FAC" w:rsidP="009C2FAC">
            <w:pPr>
              <w:keepNext/>
              <w:keepLines/>
              <w:spacing w:after="0"/>
              <w:jc w:val="center"/>
              <w:rPr>
                <w:del w:id="1445" w:author="Jinwen Ma" w:date="2025-05-06T15:32:00Z"/>
                <w:rFonts w:ascii="Arial" w:hAnsi="Arial"/>
                <w:sz w:val="18"/>
              </w:rPr>
            </w:pPr>
          </w:p>
        </w:tc>
        <w:tc>
          <w:tcPr>
            <w:tcW w:w="1260" w:type="dxa"/>
            <w:gridSpan w:val="2"/>
            <w:tcBorders>
              <w:top w:val="single" w:sz="4" w:space="0" w:color="auto"/>
              <w:left w:val="single" w:sz="4" w:space="0" w:color="auto"/>
              <w:bottom w:val="single" w:sz="4" w:space="0" w:color="auto"/>
              <w:right w:val="single" w:sz="4" w:space="0" w:color="auto"/>
            </w:tcBorders>
          </w:tcPr>
          <w:p w14:paraId="7FCA7A6A" w14:textId="7FEF6731" w:rsidR="009C2FAC" w:rsidRPr="00891264" w:rsidDel="00592807" w:rsidRDefault="009C2FAC" w:rsidP="009C2FAC">
            <w:pPr>
              <w:keepNext/>
              <w:keepLines/>
              <w:spacing w:after="0"/>
              <w:jc w:val="center"/>
              <w:rPr>
                <w:del w:id="1446" w:author="Jinwen Ma" w:date="2025-05-06T15:32: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5C7419A" w14:textId="7E7E91F8" w:rsidR="009C2FAC" w:rsidRPr="00891264" w:rsidDel="00592807" w:rsidRDefault="009C2FAC" w:rsidP="009C2FAC">
            <w:pPr>
              <w:keepNext/>
              <w:keepLines/>
              <w:spacing w:after="0"/>
              <w:jc w:val="center"/>
              <w:rPr>
                <w:del w:id="1447" w:author="Jinwen Ma" w:date="2025-05-06T15:32:00Z"/>
                <w:rFonts w:ascii="Arial" w:hAnsi="Arial"/>
                <w:sz w:val="18"/>
              </w:rPr>
            </w:pPr>
            <w:del w:id="1448" w:author="Jinwen Ma" w:date="2025-05-06T15:32:00Z">
              <w:r w:rsidRPr="00891264" w:rsidDel="00592807">
                <w:rPr>
                  <w:rFonts w:ascii="Arial" w:hAnsi="Arial"/>
                  <w:sz w:val="18"/>
                  <w:lang w:eastAsia="zh-CN"/>
                </w:rPr>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82C659F" w14:textId="55DAFB66" w:rsidR="009C2FAC" w:rsidRPr="00891264" w:rsidDel="00592807" w:rsidRDefault="009C2FAC" w:rsidP="009C2FAC">
            <w:pPr>
              <w:keepNext/>
              <w:keepLines/>
              <w:spacing w:after="0"/>
              <w:jc w:val="center"/>
              <w:rPr>
                <w:del w:id="1449" w:author="Jinwen Ma" w:date="2025-05-06T15:32:00Z"/>
                <w:rFonts w:ascii="Arial" w:hAnsi="Arial"/>
                <w:sz w:val="18"/>
              </w:rPr>
            </w:pPr>
            <w:del w:id="1450" w:author="Jinwen Ma" w:date="2025-05-06T15:32:00Z">
              <w:r w:rsidRPr="00891264" w:rsidDel="00592807">
                <w:rPr>
                  <w:rFonts w:ascii="Arial" w:hAnsi="Arial"/>
                  <w:sz w:val="18"/>
                </w:rPr>
                <w:delText>±2</w:delText>
              </w:r>
              <w:r w:rsidRPr="00891264" w:rsidDel="00592807">
                <w:rPr>
                  <w:rFonts w:ascii="Arial" w:hAnsi="Arial"/>
                  <w:sz w:val="18"/>
                  <w:vertAlign w:val="superscript"/>
                </w:rPr>
                <w:delText>3, 4</w:delText>
              </w:r>
            </w:del>
          </w:p>
        </w:tc>
      </w:tr>
      <w:tr w:rsidR="009C2FAC" w:rsidRPr="00891264" w:rsidDel="00592807" w14:paraId="1A6DD8F5" w14:textId="25EA4BB1" w:rsidTr="009C2FAC">
        <w:trPr>
          <w:gridAfter w:val="2"/>
          <w:wAfter w:w="1008" w:type="dxa"/>
          <w:jc w:val="center"/>
          <w:del w:id="1451"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03CDBFED" w14:textId="6AADF638" w:rsidR="009C2FAC" w:rsidRPr="00891264" w:rsidDel="00592807" w:rsidRDefault="009C2FAC" w:rsidP="009C2FAC">
            <w:pPr>
              <w:keepNext/>
              <w:keepLines/>
              <w:spacing w:after="0"/>
              <w:jc w:val="center"/>
              <w:rPr>
                <w:del w:id="1452" w:author="Jinwen Ma" w:date="2025-05-06T15:32:00Z"/>
                <w:rFonts w:ascii="Arial" w:hAnsi="Arial"/>
                <w:sz w:val="18"/>
              </w:rPr>
            </w:pPr>
            <w:del w:id="1453" w:author="Jinwen Ma" w:date="2025-05-06T15:32:00Z">
              <w:r w:rsidRPr="00891264" w:rsidDel="00592807">
                <w:rPr>
                  <w:rFonts w:ascii="Arial" w:hAnsi="Arial"/>
                  <w:sz w:val="18"/>
                  <w:lang w:eastAsia="zh-CN"/>
                </w:rPr>
                <w:delText>n93</w:delText>
              </w:r>
            </w:del>
          </w:p>
        </w:tc>
        <w:tc>
          <w:tcPr>
            <w:tcW w:w="1003" w:type="dxa"/>
            <w:tcBorders>
              <w:top w:val="single" w:sz="4" w:space="0" w:color="auto"/>
              <w:left w:val="single" w:sz="4" w:space="0" w:color="auto"/>
              <w:bottom w:val="single" w:sz="4" w:space="0" w:color="auto"/>
              <w:right w:val="single" w:sz="4" w:space="0" w:color="auto"/>
            </w:tcBorders>
          </w:tcPr>
          <w:p w14:paraId="07489508" w14:textId="2ECBA82C" w:rsidR="009C2FAC" w:rsidRPr="00891264" w:rsidDel="00592807" w:rsidRDefault="009C2FAC" w:rsidP="009C2FAC">
            <w:pPr>
              <w:keepNext/>
              <w:keepLines/>
              <w:spacing w:after="0"/>
              <w:jc w:val="center"/>
              <w:rPr>
                <w:del w:id="1454" w:author="Jinwen Ma" w:date="2025-05-06T15: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68A14A6" w14:textId="55FF740E" w:rsidR="009C2FAC" w:rsidRPr="00891264" w:rsidDel="00592807" w:rsidRDefault="009C2FAC" w:rsidP="009C2FAC">
            <w:pPr>
              <w:keepNext/>
              <w:keepLines/>
              <w:spacing w:after="0"/>
              <w:jc w:val="center"/>
              <w:rPr>
                <w:del w:id="1455" w:author="Jinwen Ma" w:date="2025-05-06T15:32: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A46D561" w14:textId="44140F48" w:rsidR="009C2FAC" w:rsidRPr="00891264" w:rsidDel="00592807" w:rsidRDefault="009C2FAC" w:rsidP="009C2FAC">
            <w:pPr>
              <w:keepNext/>
              <w:keepLines/>
              <w:spacing w:after="0"/>
              <w:jc w:val="center"/>
              <w:rPr>
                <w:del w:id="1456" w:author="Jinwen Ma" w:date="2025-05-06T15:32:00Z"/>
                <w:rFonts w:ascii="Arial" w:hAnsi="Arial"/>
                <w:sz w:val="18"/>
              </w:rPr>
            </w:pPr>
          </w:p>
        </w:tc>
        <w:tc>
          <w:tcPr>
            <w:tcW w:w="1260" w:type="dxa"/>
            <w:gridSpan w:val="2"/>
            <w:tcBorders>
              <w:top w:val="single" w:sz="4" w:space="0" w:color="auto"/>
              <w:left w:val="single" w:sz="4" w:space="0" w:color="auto"/>
              <w:bottom w:val="single" w:sz="4" w:space="0" w:color="auto"/>
              <w:right w:val="single" w:sz="4" w:space="0" w:color="auto"/>
            </w:tcBorders>
          </w:tcPr>
          <w:p w14:paraId="0A74E978" w14:textId="509B20F6" w:rsidR="009C2FAC" w:rsidRPr="00891264" w:rsidDel="00592807" w:rsidRDefault="009C2FAC" w:rsidP="009C2FAC">
            <w:pPr>
              <w:keepNext/>
              <w:keepLines/>
              <w:spacing w:after="0"/>
              <w:jc w:val="center"/>
              <w:rPr>
                <w:del w:id="1457" w:author="Jinwen Ma" w:date="2025-05-06T15:32: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22D648E" w14:textId="0D69E18D" w:rsidR="009C2FAC" w:rsidRPr="00891264" w:rsidDel="00592807" w:rsidRDefault="009C2FAC" w:rsidP="009C2FAC">
            <w:pPr>
              <w:keepNext/>
              <w:keepLines/>
              <w:spacing w:after="0"/>
              <w:jc w:val="center"/>
              <w:rPr>
                <w:del w:id="1458" w:author="Jinwen Ma" w:date="2025-05-06T15:32:00Z"/>
                <w:rFonts w:ascii="Arial" w:hAnsi="Arial"/>
                <w:sz w:val="18"/>
              </w:rPr>
            </w:pPr>
            <w:del w:id="1459" w:author="Jinwen Ma" w:date="2025-05-06T15:32:00Z">
              <w:r w:rsidRPr="00891264" w:rsidDel="00592807">
                <w:rPr>
                  <w:rFonts w:ascii="Arial" w:hAnsi="Arial"/>
                  <w:sz w:val="18"/>
                  <w:lang w:eastAsia="zh-CN"/>
                </w:rPr>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2776BC2" w14:textId="5F4645A2" w:rsidR="009C2FAC" w:rsidRPr="00891264" w:rsidDel="00592807" w:rsidRDefault="009C2FAC" w:rsidP="009C2FAC">
            <w:pPr>
              <w:keepNext/>
              <w:keepLines/>
              <w:spacing w:after="0"/>
              <w:jc w:val="center"/>
              <w:rPr>
                <w:del w:id="1460" w:author="Jinwen Ma" w:date="2025-05-06T15:32:00Z"/>
                <w:rFonts w:ascii="Arial" w:hAnsi="Arial"/>
                <w:sz w:val="18"/>
              </w:rPr>
            </w:pPr>
            <w:del w:id="1461" w:author="Jinwen Ma" w:date="2025-05-06T15:32:00Z">
              <w:r w:rsidRPr="00891264" w:rsidDel="00592807">
                <w:rPr>
                  <w:rFonts w:ascii="Arial" w:hAnsi="Arial"/>
                  <w:sz w:val="18"/>
                </w:rPr>
                <w:delText>±2</w:delText>
              </w:r>
              <w:r w:rsidRPr="00891264" w:rsidDel="00592807">
                <w:rPr>
                  <w:rFonts w:ascii="Arial" w:hAnsi="Arial"/>
                  <w:sz w:val="18"/>
                  <w:vertAlign w:val="superscript"/>
                </w:rPr>
                <w:delText>3, 4</w:delText>
              </w:r>
            </w:del>
          </w:p>
        </w:tc>
      </w:tr>
      <w:tr w:rsidR="009C2FAC" w:rsidRPr="00891264" w:rsidDel="00592807" w14:paraId="73BA9FD9" w14:textId="73A6431F" w:rsidTr="009C2FAC">
        <w:trPr>
          <w:gridAfter w:val="2"/>
          <w:wAfter w:w="1008" w:type="dxa"/>
          <w:jc w:val="center"/>
          <w:del w:id="1462"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0328DC90" w14:textId="02E5C5E9" w:rsidR="009C2FAC" w:rsidRPr="00891264" w:rsidDel="00592807" w:rsidRDefault="009C2FAC" w:rsidP="009C2FAC">
            <w:pPr>
              <w:keepNext/>
              <w:keepLines/>
              <w:spacing w:after="0"/>
              <w:jc w:val="center"/>
              <w:rPr>
                <w:del w:id="1463" w:author="Jinwen Ma" w:date="2025-05-06T15:32:00Z"/>
                <w:rFonts w:ascii="Arial" w:hAnsi="Arial"/>
                <w:sz w:val="18"/>
              </w:rPr>
            </w:pPr>
            <w:del w:id="1464" w:author="Jinwen Ma" w:date="2025-05-06T15:32:00Z">
              <w:r w:rsidRPr="00891264" w:rsidDel="00592807">
                <w:rPr>
                  <w:rFonts w:ascii="Arial" w:hAnsi="Arial"/>
                  <w:sz w:val="18"/>
                  <w:lang w:eastAsia="zh-CN"/>
                </w:rPr>
                <w:delText>n94</w:delText>
              </w:r>
            </w:del>
          </w:p>
        </w:tc>
        <w:tc>
          <w:tcPr>
            <w:tcW w:w="1003" w:type="dxa"/>
            <w:tcBorders>
              <w:top w:val="single" w:sz="4" w:space="0" w:color="auto"/>
              <w:left w:val="single" w:sz="4" w:space="0" w:color="auto"/>
              <w:bottom w:val="single" w:sz="4" w:space="0" w:color="auto"/>
              <w:right w:val="single" w:sz="4" w:space="0" w:color="auto"/>
            </w:tcBorders>
          </w:tcPr>
          <w:p w14:paraId="51A24492" w14:textId="43E6326B" w:rsidR="009C2FAC" w:rsidRPr="00891264" w:rsidDel="00592807" w:rsidRDefault="009C2FAC" w:rsidP="009C2FAC">
            <w:pPr>
              <w:keepNext/>
              <w:keepLines/>
              <w:spacing w:after="0"/>
              <w:jc w:val="center"/>
              <w:rPr>
                <w:del w:id="1465" w:author="Jinwen Ma" w:date="2025-05-06T15:3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92D8116" w14:textId="7129043E" w:rsidR="009C2FAC" w:rsidRPr="00891264" w:rsidDel="00592807" w:rsidRDefault="009C2FAC" w:rsidP="009C2FAC">
            <w:pPr>
              <w:keepNext/>
              <w:keepLines/>
              <w:spacing w:after="0"/>
              <w:jc w:val="center"/>
              <w:rPr>
                <w:del w:id="1466" w:author="Jinwen Ma" w:date="2025-05-06T15:32: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1BE16FD" w14:textId="4D94B968" w:rsidR="009C2FAC" w:rsidRPr="00891264" w:rsidDel="00592807" w:rsidRDefault="009C2FAC" w:rsidP="009C2FAC">
            <w:pPr>
              <w:keepNext/>
              <w:keepLines/>
              <w:spacing w:after="0"/>
              <w:jc w:val="center"/>
              <w:rPr>
                <w:del w:id="1467" w:author="Jinwen Ma" w:date="2025-05-06T15:32:00Z"/>
                <w:rFonts w:ascii="Arial" w:hAnsi="Arial"/>
                <w:sz w:val="18"/>
              </w:rPr>
            </w:pPr>
          </w:p>
        </w:tc>
        <w:tc>
          <w:tcPr>
            <w:tcW w:w="1260" w:type="dxa"/>
            <w:gridSpan w:val="2"/>
            <w:tcBorders>
              <w:top w:val="single" w:sz="4" w:space="0" w:color="auto"/>
              <w:left w:val="single" w:sz="4" w:space="0" w:color="auto"/>
              <w:bottom w:val="single" w:sz="4" w:space="0" w:color="auto"/>
              <w:right w:val="single" w:sz="4" w:space="0" w:color="auto"/>
            </w:tcBorders>
          </w:tcPr>
          <w:p w14:paraId="3484B443" w14:textId="5D99A06C" w:rsidR="009C2FAC" w:rsidRPr="00891264" w:rsidDel="00592807" w:rsidRDefault="009C2FAC" w:rsidP="009C2FAC">
            <w:pPr>
              <w:keepNext/>
              <w:keepLines/>
              <w:spacing w:after="0"/>
              <w:jc w:val="center"/>
              <w:rPr>
                <w:del w:id="1468" w:author="Jinwen Ma" w:date="2025-05-06T15:32: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2044BB3" w14:textId="103A06D7" w:rsidR="009C2FAC" w:rsidRPr="00891264" w:rsidDel="00592807" w:rsidRDefault="009C2FAC" w:rsidP="009C2FAC">
            <w:pPr>
              <w:keepNext/>
              <w:keepLines/>
              <w:spacing w:after="0"/>
              <w:jc w:val="center"/>
              <w:rPr>
                <w:del w:id="1469" w:author="Jinwen Ma" w:date="2025-05-06T15:32:00Z"/>
                <w:rFonts w:ascii="Arial" w:hAnsi="Arial"/>
                <w:sz w:val="18"/>
              </w:rPr>
            </w:pPr>
            <w:del w:id="1470" w:author="Jinwen Ma" w:date="2025-05-06T15:32:00Z">
              <w:r w:rsidRPr="00891264" w:rsidDel="00592807">
                <w:rPr>
                  <w:rFonts w:ascii="Arial" w:hAnsi="Arial"/>
                  <w:sz w:val="18"/>
                  <w:lang w:eastAsia="zh-CN"/>
                </w:rPr>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59D8F84E" w14:textId="46317D71" w:rsidR="009C2FAC" w:rsidRPr="00891264" w:rsidDel="00592807" w:rsidRDefault="009C2FAC" w:rsidP="009C2FAC">
            <w:pPr>
              <w:keepNext/>
              <w:keepLines/>
              <w:spacing w:after="0"/>
              <w:jc w:val="center"/>
              <w:rPr>
                <w:del w:id="1471" w:author="Jinwen Ma" w:date="2025-05-06T15:32:00Z"/>
                <w:rFonts w:ascii="Arial" w:hAnsi="Arial"/>
                <w:sz w:val="18"/>
              </w:rPr>
            </w:pPr>
            <w:del w:id="1472" w:author="Jinwen Ma" w:date="2025-05-06T15:32:00Z">
              <w:r w:rsidRPr="00891264" w:rsidDel="00592807">
                <w:rPr>
                  <w:rFonts w:ascii="Arial" w:hAnsi="Arial"/>
                  <w:sz w:val="18"/>
                </w:rPr>
                <w:delText>±2</w:delText>
              </w:r>
              <w:r w:rsidRPr="00891264" w:rsidDel="00592807">
                <w:rPr>
                  <w:rFonts w:ascii="Arial" w:hAnsi="Arial"/>
                  <w:sz w:val="18"/>
                  <w:vertAlign w:val="superscript"/>
                </w:rPr>
                <w:delText>3, 4</w:delText>
              </w:r>
            </w:del>
          </w:p>
        </w:tc>
      </w:tr>
      <w:tr w:rsidR="00592807" w:rsidRPr="00891264" w:rsidDel="00592807" w14:paraId="00449524" w14:textId="7996C44D" w:rsidTr="009C2FAC">
        <w:trPr>
          <w:gridAfter w:val="2"/>
          <w:wAfter w:w="1008" w:type="dxa"/>
          <w:jc w:val="center"/>
          <w:del w:id="1473"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59934E07" w14:textId="16862FBF" w:rsidR="00592807" w:rsidRPr="00891264" w:rsidDel="00592807" w:rsidRDefault="00592807" w:rsidP="00592807">
            <w:pPr>
              <w:pStyle w:val="TAC"/>
              <w:rPr>
                <w:del w:id="1474" w:author="Jinwen Ma" w:date="2025-05-06T15:32:00Z"/>
              </w:rPr>
            </w:pPr>
            <w:del w:id="1475" w:author="Jinwen Ma" w:date="2025-05-06T15:32:00Z">
              <w:r w:rsidRPr="00891264" w:rsidDel="00592807">
                <w:delText>n95</w:delText>
              </w:r>
            </w:del>
          </w:p>
        </w:tc>
        <w:tc>
          <w:tcPr>
            <w:tcW w:w="1003" w:type="dxa"/>
            <w:tcBorders>
              <w:top w:val="single" w:sz="4" w:space="0" w:color="auto"/>
              <w:left w:val="single" w:sz="4" w:space="0" w:color="auto"/>
              <w:bottom w:val="single" w:sz="4" w:space="0" w:color="auto"/>
              <w:right w:val="single" w:sz="4" w:space="0" w:color="auto"/>
            </w:tcBorders>
          </w:tcPr>
          <w:p w14:paraId="032548AD" w14:textId="34E263B1" w:rsidR="00592807" w:rsidRPr="00891264" w:rsidDel="00592807" w:rsidRDefault="00592807" w:rsidP="00592807">
            <w:pPr>
              <w:pStyle w:val="TAC"/>
              <w:rPr>
                <w:del w:id="1476"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4861B810" w14:textId="6C1744B5" w:rsidR="00592807" w:rsidRPr="00891264" w:rsidDel="00592807" w:rsidRDefault="00592807" w:rsidP="00592807">
            <w:pPr>
              <w:pStyle w:val="TAC"/>
              <w:rPr>
                <w:del w:id="1477"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67DF25E3" w14:textId="2FAFCB0A" w:rsidR="00592807" w:rsidRPr="00891264" w:rsidDel="00592807" w:rsidRDefault="00592807" w:rsidP="00592807">
            <w:pPr>
              <w:pStyle w:val="TAC"/>
              <w:rPr>
                <w:del w:id="1478"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6BD71C5" w14:textId="3B62FA51" w:rsidR="00592807" w:rsidRPr="00891264" w:rsidDel="00592807" w:rsidRDefault="00592807" w:rsidP="00592807">
            <w:pPr>
              <w:pStyle w:val="TAC"/>
              <w:rPr>
                <w:del w:id="1479"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CC27984" w14:textId="60AB24C3" w:rsidR="00592807" w:rsidRPr="00891264" w:rsidDel="00592807" w:rsidRDefault="00592807" w:rsidP="00592807">
            <w:pPr>
              <w:pStyle w:val="TAC"/>
              <w:rPr>
                <w:del w:id="1480" w:author="Jinwen Ma" w:date="2025-05-06T15:32:00Z"/>
              </w:rPr>
            </w:pPr>
            <w:del w:id="1481"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2BBCACF9" w14:textId="587E1FCC" w:rsidR="00592807" w:rsidRPr="00891264" w:rsidDel="00592807" w:rsidRDefault="00592807" w:rsidP="00592807">
            <w:pPr>
              <w:pStyle w:val="TAC"/>
              <w:rPr>
                <w:del w:id="1482" w:author="Jinwen Ma" w:date="2025-05-06T15:32:00Z"/>
              </w:rPr>
            </w:pPr>
            <w:del w:id="1483" w:author="Jinwen Ma" w:date="2025-05-06T15:32:00Z">
              <w:r w:rsidRPr="00891264" w:rsidDel="00592807">
                <w:delText>±2</w:delText>
              </w:r>
            </w:del>
          </w:p>
        </w:tc>
      </w:tr>
      <w:tr w:rsidR="00592807" w:rsidRPr="00891264" w:rsidDel="00592807" w14:paraId="0B8C188F" w14:textId="3B96C67E" w:rsidTr="009C2FAC">
        <w:trPr>
          <w:gridAfter w:val="2"/>
          <w:wAfter w:w="1008" w:type="dxa"/>
          <w:jc w:val="center"/>
          <w:del w:id="1484"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21A40E5" w14:textId="16FE3395" w:rsidR="00592807" w:rsidRPr="00891264" w:rsidDel="00592807" w:rsidRDefault="00592807" w:rsidP="00592807">
            <w:pPr>
              <w:pStyle w:val="TAC"/>
              <w:rPr>
                <w:del w:id="1485" w:author="Jinwen Ma" w:date="2025-05-06T15:32:00Z"/>
              </w:rPr>
            </w:pPr>
            <w:del w:id="1486" w:author="Jinwen Ma" w:date="2025-05-06T15:32:00Z">
              <w:r w:rsidRPr="00891264" w:rsidDel="00592807">
                <w:delText>n97</w:delText>
              </w:r>
            </w:del>
          </w:p>
        </w:tc>
        <w:tc>
          <w:tcPr>
            <w:tcW w:w="1003" w:type="dxa"/>
            <w:tcBorders>
              <w:top w:val="single" w:sz="4" w:space="0" w:color="auto"/>
              <w:left w:val="single" w:sz="4" w:space="0" w:color="auto"/>
              <w:bottom w:val="single" w:sz="4" w:space="0" w:color="auto"/>
              <w:right w:val="single" w:sz="4" w:space="0" w:color="auto"/>
            </w:tcBorders>
          </w:tcPr>
          <w:p w14:paraId="24388196" w14:textId="310DA802" w:rsidR="00592807" w:rsidRPr="00891264" w:rsidDel="00592807" w:rsidRDefault="00592807" w:rsidP="00592807">
            <w:pPr>
              <w:pStyle w:val="TAC"/>
              <w:rPr>
                <w:del w:id="1487"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6D02B0A" w14:textId="73F31623" w:rsidR="00592807" w:rsidRPr="00891264" w:rsidDel="00592807" w:rsidRDefault="00592807" w:rsidP="00592807">
            <w:pPr>
              <w:pStyle w:val="TAC"/>
              <w:rPr>
                <w:del w:id="1488"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B0FE66B" w14:textId="0EA9515E" w:rsidR="00592807" w:rsidRPr="00891264" w:rsidDel="00592807" w:rsidRDefault="00592807" w:rsidP="00592807">
            <w:pPr>
              <w:pStyle w:val="TAC"/>
              <w:rPr>
                <w:del w:id="148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C074ACC" w14:textId="636767C8" w:rsidR="00592807" w:rsidRPr="00891264" w:rsidDel="00592807" w:rsidRDefault="00592807" w:rsidP="00592807">
            <w:pPr>
              <w:pStyle w:val="TAC"/>
              <w:rPr>
                <w:del w:id="149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4ECD493A" w14:textId="1550B20E" w:rsidR="00592807" w:rsidRPr="00891264" w:rsidDel="00592807" w:rsidRDefault="00592807" w:rsidP="00592807">
            <w:pPr>
              <w:pStyle w:val="TAC"/>
              <w:rPr>
                <w:del w:id="1491" w:author="Jinwen Ma" w:date="2025-05-06T15:32:00Z"/>
              </w:rPr>
            </w:pPr>
            <w:del w:id="149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47F1D19" w14:textId="4261C386" w:rsidR="00592807" w:rsidRPr="00891264" w:rsidDel="00592807" w:rsidRDefault="00592807" w:rsidP="00592807">
            <w:pPr>
              <w:pStyle w:val="TAC"/>
              <w:rPr>
                <w:del w:id="1493" w:author="Jinwen Ma" w:date="2025-05-06T15:32:00Z"/>
              </w:rPr>
            </w:pPr>
            <w:del w:id="1494" w:author="Jinwen Ma" w:date="2025-05-06T15:32:00Z">
              <w:r w:rsidRPr="00891264" w:rsidDel="00592807">
                <w:delText>±2</w:delText>
              </w:r>
            </w:del>
          </w:p>
        </w:tc>
      </w:tr>
      <w:tr w:rsidR="00592807" w:rsidRPr="00891264" w:rsidDel="00592807" w14:paraId="71682CB0" w14:textId="5CAB4342" w:rsidTr="009C2FAC">
        <w:trPr>
          <w:gridAfter w:val="2"/>
          <w:wAfter w:w="1008" w:type="dxa"/>
          <w:jc w:val="center"/>
          <w:del w:id="149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1896DC93" w14:textId="7FD733E0" w:rsidR="00592807" w:rsidRPr="00891264" w:rsidDel="00592807" w:rsidRDefault="00592807" w:rsidP="00592807">
            <w:pPr>
              <w:pStyle w:val="TAC"/>
              <w:rPr>
                <w:del w:id="1496" w:author="Jinwen Ma" w:date="2025-05-06T15:32:00Z"/>
              </w:rPr>
            </w:pPr>
            <w:del w:id="1497" w:author="Jinwen Ma" w:date="2025-05-06T15:32:00Z">
              <w:r w:rsidRPr="00891264" w:rsidDel="00592807">
                <w:rPr>
                  <w:lang w:eastAsia="zh-CN"/>
                </w:rPr>
                <w:delText>n98</w:delText>
              </w:r>
            </w:del>
          </w:p>
        </w:tc>
        <w:tc>
          <w:tcPr>
            <w:tcW w:w="1003" w:type="dxa"/>
            <w:tcBorders>
              <w:top w:val="single" w:sz="4" w:space="0" w:color="auto"/>
              <w:left w:val="single" w:sz="4" w:space="0" w:color="auto"/>
              <w:bottom w:val="single" w:sz="4" w:space="0" w:color="auto"/>
              <w:right w:val="single" w:sz="4" w:space="0" w:color="auto"/>
            </w:tcBorders>
          </w:tcPr>
          <w:p w14:paraId="6E98B6D6" w14:textId="7DEE11D5" w:rsidR="00592807" w:rsidRPr="00891264" w:rsidDel="00592807" w:rsidRDefault="00592807" w:rsidP="00592807">
            <w:pPr>
              <w:pStyle w:val="TAC"/>
              <w:rPr>
                <w:del w:id="149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73AB1BDC" w14:textId="312F0327" w:rsidR="00592807" w:rsidRPr="00891264" w:rsidDel="00592807" w:rsidRDefault="00592807" w:rsidP="00592807">
            <w:pPr>
              <w:pStyle w:val="TAC"/>
              <w:rPr>
                <w:del w:id="149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0658CB53" w14:textId="46786E01" w:rsidR="00592807" w:rsidRPr="00891264" w:rsidDel="00592807" w:rsidRDefault="00592807" w:rsidP="00592807">
            <w:pPr>
              <w:pStyle w:val="TAC"/>
              <w:rPr>
                <w:del w:id="1500" w:author="Jinwen Ma" w:date="2025-05-06T15:32:00Z"/>
              </w:rPr>
            </w:pPr>
            <w:del w:id="1501" w:author="Jinwen Ma" w:date="2025-05-06T15:32:00Z">
              <w:r w:rsidRPr="00891264" w:rsidDel="00592807">
                <w:delText>26</w:delText>
              </w:r>
            </w:del>
          </w:p>
        </w:tc>
        <w:tc>
          <w:tcPr>
            <w:tcW w:w="1260" w:type="dxa"/>
            <w:gridSpan w:val="2"/>
            <w:tcBorders>
              <w:top w:val="single" w:sz="4" w:space="0" w:color="auto"/>
              <w:left w:val="single" w:sz="4" w:space="0" w:color="auto"/>
              <w:bottom w:val="single" w:sz="4" w:space="0" w:color="auto"/>
              <w:right w:val="single" w:sz="4" w:space="0" w:color="auto"/>
            </w:tcBorders>
          </w:tcPr>
          <w:p w14:paraId="177CE122" w14:textId="2B670804" w:rsidR="00592807" w:rsidRPr="00891264" w:rsidDel="00592807" w:rsidRDefault="00592807" w:rsidP="00592807">
            <w:pPr>
              <w:pStyle w:val="TAC"/>
              <w:rPr>
                <w:del w:id="1502" w:author="Jinwen Ma" w:date="2025-05-06T15:32:00Z"/>
              </w:rPr>
            </w:pPr>
            <w:del w:id="1503" w:author="Jinwen Ma" w:date="2025-05-06T15:32:00Z">
              <w:r w:rsidRPr="00891264" w:rsidDel="00592807">
                <w:delText>+2/-3</w:delText>
              </w:r>
            </w:del>
          </w:p>
        </w:tc>
        <w:tc>
          <w:tcPr>
            <w:tcW w:w="919" w:type="dxa"/>
            <w:tcBorders>
              <w:top w:val="single" w:sz="4" w:space="0" w:color="auto"/>
              <w:left w:val="single" w:sz="4" w:space="0" w:color="auto"/>
              <w:bottom w:val="single" w:sz="4" w:space="0" w:color="auto"/>
              <w:right w:val="single" w:sz="4" w:space="0" w:color="auto"/>
            </w:tcBorders>
          </w:tcPr>
          <w:p w14:paraId="2CD58EC0" w14:textId="06061588" w:rsidR="00592807" w:rsidRPr="00891264" w:rsidDel="00592807" w:rsidRDefault="00592807" w:rsidP="00592807">
            <w:pPr>
              <w:pStyle w:val="TAC"/>
              <w:rPr>
                <w:del w:id="1504" w:author="Jinwen Ma" w:date="2025-05-06T15:32:00Z"/>
              </w:rPr>
            </w:pPr>
            <w:del w:id="150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7D21479" w14:textId="437AE4E0" w:rsidR="00592807" w:rsidRPr="00891264" w:rsidDel="00592807" w:rsidRDefault="00592807" w:rsidP="00592807">
            <w:pPr>
              <w:pStyle w:val="TAC"/>
              <w:rPr>
                <w:del w:id="1506" w:author="Jinwen Ma" w:date="2025-05-06T15:32:00Z"/>
              </w:rPr>
            </w:pPr>
            <w:del w:id="1507" w:author="Jinwen Ma" w:date="2025-05-06T15:32:00Z">
              <w:r w:rsidRPr="00891264" w:rsidDel="00592807">
                <w:delText>±2</w:delText>
              </w:r>
            </w:del>
          </w:p>
        </w:tc>
      </w:tr>
      <w:tr w:rsidR="00592807" w:rsidRPr="00891264" w:rsidDel="00592807" w14:paraId="4EE9BD4D" w14:textId="2B16ECD8" w:rsidTr="009C2FAC">
        <w:trPr>
          <w:gridAfter w:val="2"/>
          <w:wAfter w:w="1008" w:type="dxa"/>
          <w:jc w:val="center"/>
          <w:del w:id="1508"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448747C2" w14:textId="05D82028" w:rsidR="00592807" w:rsidRPr="00891264" w:rsidDel="00592807" w:rsidRDefault="00592807" w:rsidP="00592807">
            <w:pPr>
              <w:pStyle w:val="TAC"/>
              <w:rPr>
                <w:del w:id="1509" w:author="Jinwen Ma" w:date="2025-05-06T15:32:00Z"/>
              </w:rPr>
            </w:pPr>
            <w:del w:id="1510" w:author="Jinwen Ma" w:date="2025-05-06T15:32:00Z">
              <w:r w:rsidRPr="00891264" w:rsidDel="00592807">
                <w:delText>n99</w:delText>
              </w:r>
            </w:del>
          </w:p>
        </w:tc>
        <w:tc>
          <w:tcPr>
            <w:tcW w:w="1003" w:type="dxa"/>
            <w:tcBorders>
              <w:top w:val="single" w:sz="4" w:space="0" w:color="auto"/>
              <w:left w:val="single" w:sz="4" w:space="0" w:color="auto"/>
              <w:bottom w:val="single" w:sz="4" w:space="0" w:color="auto"/>
              <w:right w:val="single" w:sz="4" w:space="0" w:color="auto"/>
            </w:tcBorders>
          </w:tcPr>
          <w:p w14:paraId="14D8C601" w14:textId="4F565AA0" w:rsidR="00592807" w:rsidRPr="00891264" w:rsidDel="00592807" w:rsidRDefault="00592807" w:rsidP="00592807">
            <w:pPr>
              <w:pStyle w:val="TAC"/>
              <w:rPr>
                <w:del w:id="151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5B30D6C0" w14:textId="3EDF7987" w:rsidR="00592807" w:rsidRPr="00891264" w:rsidDel="00592807" w:rsidRDefault="00592807" w:rsidP="00592807">
            <w:pPr>
              <w:pStyle w:val="TAC"/>
              <w:rPr>
                <w:del w:id="151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BAB5B0A" w14:textId="1E45FBDF" w:rsidR="00592807" w:rsidRPr="00891264" w:rsidDel="00592807" w:rsidRDefault="00592807" w:rsidP="00592807">
            <w:pPr>
              <w:pStyle w:val="TAC"/>
              <w:rPr>
                <w:del w:id="151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77D07FEC" w14:textId="7DDC6CF4" w:rsidR="00592807" w:rsidRPr="00891264" w:rsidDel="00592807" w:rsidRDefault="00592807" w:rsidP="00592807">
            <w:pPr>
              <w:pStyle w:val="TAC"/>
              <w:rPr>
                <w:del w:id="151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4C87327" w14:textId="79CB673E" w:rsidR="00592807" w:rsidRPr="00891264" w:rsidDel="00592807" w:rsidRDefault="00592807" w:rsidP="00592807">
            <w:pPr>
              <w:pStyle w:val="TAC"/>
              <w:rPr>
                <w:del w:id="1515" w:author="Jinwen Ma" w:date="2025-05-06T15:32:00Z"/>
              </w:rPr>
            </w:pPr>
            <w:del w:id="151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8F660BA" w14:textId="6191A294" w:rsidR="00592807" w:rsidRPr="00891264" w:rsidDel="00592807" w:rsidRDefault="00592807" w:rsidP="00592807">
            <w:pPr>
              <w:pStyle w:val="TAC"/>
              <w:rPr>
                <w:del w:id="1517" w:author="Jinwen Ma" w:date="2025-05-06T15:32:00Z"/>
              </w:rPr>
            </w:pPr>
            <w:del w:id="1518" w:author="Jinwen Ma" w:date="2025-05-06T15:32:00Z">
              <w:r w:rsidRPr="00891264" w:rsidDel="00592807">
                <w:delText>+2/-3</w:delText>
              </w:r>
              <w:r w:rsidRPr="00891264" w:rsidDel="00592807">
                <w:rPr>
                  <w:vertAlign w:val="superscript"/>
                </w:rPr>
                <w:delText>3</w:delText>
              </w:r>
            </w:del>
          </w:p>
        </w:tc>
      </w:tr>
      <w:tr w:rsidR="00592807" w:rsidRPr="00891264" w:rsidDel="00592807" w14:paraId="4AB7D09E" w14:textId="08813AF7" w:rsidTr="009C2FAC">
        <w:trPr>
          <w:gridAfter w:val="2"/>
          <w:wAfter w:w="1008" w:type="dxa"/>
          <w:jc w:val="center"/>
          <w:del w:id="1519"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781004DE" w14:textId="06422A2D" w:rsidR="00592807" w:rsidRPr="00891264" w:rsidDel="00592807" w:rsidRDefault="00592807" w:rsidP="00592807">
            <w:pPr>
              <w:pStyle w:val="TAC"/>
              <w:rPr>
                <w:del w:id="1520" w:author="Jinwen Ma" w:date="2025-05-06T15:32:00Z"/>
              </w:rPr>
            </w:pPr>
            <w:del w:id="1521" w:author="Jinwen Ma" w:date="2025-05-06T15:32:00Z">
              <w:r w:rsidRPr="00891264" w:rsidDel="00592807">
                <w:delText>n100</w:delText>
              </w:r>
            </w:del>
          </w:p>
        </w:tc>
        <w:tc>
          <w:tcPr>
            <w:tcW w:w="1003" w:type="dxa"/>
            <w:tcBorders>
              <w:top w:val="single" w:sz="4" w:space="0" w:color="auto"/>
              <w:left w:val="single" w:sz="4" w:space="0" w:color="auto"/>
              <w:bottom w:val="single" w:sz="4" w:space="0" w:color="auto"/>
              <w:right w:val="single" w:sz="4" w:space="0" w:color="auto"/>
            </w:tcBorders>
          </w:tcPr>
          <w:p w14:paraId="1997A6F2" w14:textId="2D7DD978" w:rsidR="00592807" w:rsidRPr="00891264" w:rsidDel="00592807" w:rsidRDefault="00592807" w:rsidP="00592807">
            <w:pPr>
              <w:pStyle w:val="TAC"/>
              <w:rPr>
                <w:del w:id="1522" w:author="Jinwen Ma" w:date="2025-05-06T15:32:00Z"/>
              </w:rPr>
            </w:pPr>
            <w:del w:id="1523"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69EC53C6" w14:textId="0E1ED697" w:rsidR="00592807" w:rsidRPr="00891264" w:rsidDel="00592807" w:rsidRDefault="00592807" w:rsidP="00592807">
            <w:pPr>
              <w:pStyle w:val="TAC"/>
              <w:rPr>
                <w:del w:id="1524" w:author="Jinwen Ma" w:date="2025-05-06T15:32:00Z"/>
              </w:rPr>
            </w:pPr>
            <w:del w:id="1525"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2A56C62C" w14:textId="501B1494" w:rsidR="00592807" w:rsidRPr="00891264" w:rsidDel="00592807" w:rsidRDefault="00592807" w:rsidP="00592807">
            <w:pPr>
              <w:pStyle w:val="TAC"/>
              <w:rPr>
                <w:del w:id="1526"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5DFD4765" w14:textId="39F154AC" w:rsidR="00592807" w:rsidRPr="00891264" w:rsidDel="00592807" w:rsidRDefault="00592807" w:rsidP="00592807">
            <w:pPr>
              <w:pStyle w:val="TAC"/>
              <w:rPr>
                <w:del w:id="1527"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8A8DD7C" w14:textId="08076559" w:rsidR="00592807" w:rsidRPr="00891264" w:rsidDel="00592807" w:rsidRDefault="00592807" w:rsidP="00592807">
            <w:pPr>
              <w:pStyle w:val="TAC"/>
              <w:rPr>
                <w:del w:id="1528" w:author="Jinwen Ma" w:date="2025-05-06T15:32:00Z"/>
              </w:rPr>
            </w:pPr>
            <w:del w:id="1529"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145B82F" w14:textId="6EA9F0A1" w:rsidR="00592807" w:rsidRPr="00891264" w:rsidDel="00592807" w:rsidRDefault="00592807" w:rsidP="00592807">
            <w:pPr>
              <w:pStyle w:val="TAC"/>
              <w:rPr>
                <w:del w:id="1530" w:author="Jinwen Ma" w:date="2025-05-06T15:32:00Z"/>
              </w:rPr>
            </w:pPr>
            <w:del w:id="1531" w:author="Jinwen Ma" w:date="2025-05-06T15:32:00Z">
              <w:r w:rsidRPr="00891264" w:rsidDel="00592807">
                <w:delText>±2</w:delText>
              </w:r>
            </w:del>
          </w:p>
        </w:tc>
      </w:tr>
      <w:tr w:rsidR="00592807" w:rsidRPr="00891264" w:rsidDel="00592807" w14:paraId="0468EFCA" w14:textId="24A74309" w:rsidTr="009C2FAC">
        <w:trPr>
          <w:gridAfter w:val="2"/>
          <w:wAfter w:w="1008" w:type="dxa"/>
          <w:jc w:val="center"/>
          <w:del w:id="1532"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08CB2CAC" w14:textId="393D806D" w:rsidR="00592807" w:rsidRPr="00891264" w:rsidDel="00592807" w:rsidRDefault="00592807" w:rsidP="00592807">
            <w:pPr>
              <w:pStyle w:val="TAC"/>
              <w:rPr>
                <w:del w:id="1533" w:author="Jinwen Ma" w:date="2025-05-06T15:32:00Z"/>
              </w:rPr>
            </w:pPr>
            <w:del w:id="1534" w:author="Jinwen Ma" w:date="2025-05-06T15:32:00Z">
              <w:r w:rsidRPr="00891264" w:rsidDel="00592807">
                <w:delText>n101</w:delText>
              </w:r>
            </w:del>
          </w:p>
        </w:tc>
        <w:tc>
          <w:tcPr>
            <w:tcW w:w="1003" w:type="dxa"/>
            <w:tcBorders>
              <w:top w:val="single" w:sz="4" w:space="0" w:color="auto"/>
              <w:left w:val="single" w:sz="4" w:space="0" w:color="auto"/>
              <w:bottom w:val="single" w:sz="4" w:space="0" w:color="auto"/>
              <w:right w:val="single" w:sz="4" w:space="0" w:color="auto"/>
            </w:tcBorders>
          </w:tcPr>
          <w:p w14:paraId="757D6BD8" w14:textId="006CB160" w:rsidR="00592807" w:rsidRPr="00891264" w:rsidDel="00592807" w:rsidRDefault="00592807" w:rsidP="00592807">
            <w:pPr>
              <w:pStyle w:val="TAC"/>
              <w:rPr>
                <w:del w:id="1535" w:author="Jinwen Ma" w:date="2025-05-06T15:32:00Z"/>
              </w:rPr>
            </w:pPr>
            <w:del w:id="1536" w:author="Jinwen Ma" w:date="2025-05-06T15:32:00Z">
              <w:r w:rsidRPr="00891264" w:rsidDel="00592807">
                <w:delText>31</w:delText>
              </w:r>
              <w:r w:rsidRPr="00891264" w:rsidDel="00592807">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679F217F" w14:textId="19454762" w:rsidR="00592807" w:rsidRPr="00891264" w:rsidDel="00592807" w:rsidRDefault="00592807" w:rsidP="00592807">
            <w:pPr>
              <w:pStyle w:val="TAC"/>
              <w:rPr>
                <w:del w:id="1537" w:author="Jinwen Ma" w:date="2025-05-06T15:32:00Z"/>
              </w:rPr>
            </w:pPr>
            <w:del w:id="1538" w:author="Jinwen Ma" w:date="2025-05-06T15:32:00Z">
              <w:r w:rsidRPr="00891264" w:rsidDel="00592807">
                <w:delText>+2/-3</w:delText>
              </w:r>
            </w:del>
          </w:p>
        </w:tc>
        <w:tc>
          <w:tcPr>
            <w:tcW w:w="1008" w:type="dxa"/>
            <w:tcBorders>
              <w:top w:val="single" w:sz="4" w:space="0" w:color="auto"/>
              <w:left w:val="single" w:sz="4" w:space="0" w:color="auto"/>
              <w:bottom w:val="single" w:sz="4" w:space="0" w:color="auto"/>
              <w:right w:val="single" w:sz="4" w:space="0" w:color="auto"/>
            </w:tcBorders>
          </w:tcPr>
          <w:p w14:paraId="5ED4F1DB" w14:textId="11D042C3" w:rsidR="00592807" w:rsidRPr="00891264" w:rsidDel="00592807" w:rsidRDefault="00592807" w:rsidP="00592807">
            <w:pPr>
              <w:pStyle w:val="TAC"/>
              <w:rPr>
                <w:del w:id="1539"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A4F4DE7" w14:textId="7D9DE33D" w:rsidR="00592807" w:rsidRPr="00891264" w:rsidDel="00592807" w:rsidRDefault="00592807" w:rsidP="00592807">
            <w:pPr>
              <w:pStyle w:val="TAC"/>
              <w:rPr>
                <w:del w:id="1540"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3F6C6D9C" w14:textId="4C003A07" w:rsidR="00592807" w:rsidRPr="00891264" w:rsidDel="00592807" w:rsidRDefault="00592807" w:rsidP="00592807">
            <w:pPr>
              <w:pStyle w:val="TAC"/>
              <w:rPr>
                <w:del w:id="1541" w:author="Jinwen Ma" w:date="2025-05-06T15:32:00Z"/>
              </w:rPr>
            </w:pPr>
            <w:del w:id="1542"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3DB5D995" w14:textId="1F0BD997" w:rsidR="00592807" w:rsidRPr="00891264" w:rsidDel="00592807" w:rsidRDefault="00592807" w:rsidP="00592807">
            <w:pPr>
              <w:pStyle w:val="TAC"/>
              <w:rPr>
                <w:del w:id="1543" w:author="Jinwen Ma" w:date="2025-05-06T15:32:00Z"/>
              </w:rPr>
            </w:pPr>
            <w:del w:id="1544" w:author="Jinwen Ma" w:date="2025-05-06T15:32:00Z">
              <w:r w:rsidRPr="00891264" w:rsidDel="00592807">
                <w:delText>±2</w:delText>
              </w:r>
            </w:del>
          </w:p>
        </w:tc>
      </w:tr>
      <w:tr w:rsidR="00592807" w:rsidRPr="00891264" w:rsidDel="00592807" w14:paraId="5E75E9EE" w14:textId="117DC25E" w:rsidTr="009C2FAC">
        <w:trPr>
          <w:gridAfter w:val="2"/>
          <w:wAfter w:w="1008" w:type="dxa"/>
          <w:jc w:val="center"/>
          <w:del w:id="1545"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48C3D6DF" w14:textId="465AA21C" w:rsidR="00592807" w:rsidRPr="00891264" w:rsidDel="00592807" w:rsidRDefault="00592807" w:rsidP="00592807">
            <w:pPr>
              <w:pStyle w:val="TAC"/>
              <w:rPr>
                <w:del w:id="1546" w:author="Jinwen Ma" w:date="2025-05-06T15:32:00Z"/>
              </w:rPr>
            </w:pPr>
            <w:del w:id="1547" w:author="Jinwen Ma" w:date="2025-05-06T15:32:00Z">
              <w:r w:rsidDel="00592807">
                <w:rPr>
                  <w:rFonts w:hint="eastAsia"/>
                  <w:lang w:val="en-US" w:eastAsia="zh-CN"/>
                </w:rPr>
                <w:delText>n104</w:delText>
              </w:r>
            </w:del>
          </w:p>
        </w:tc>
        <w:tc>
          <w:tcPr>
            <w:tcW w:w="1003" w:type="dxa"/>
            <w:tcBorders>
              <w:top w:val="single" w:sz="4" w:space="0" w:color="auto"/>
              <w:left w:val="single" w:sz="4" w:space="0" w:color="auto"/>
              <w:bottom w:val="single" w:sz="4" w:space="0" w:color="auto"/>
              <w:right w:val="single" w:sz="4" w:space="0" w:color="auto"/>
            </w:tcBorders>
          </w:tcPr>
          <w:p w14:paraId="1C171596" w14:textId="1E09E7D0" w:rsidR="00592807" w:rsidRPr="00891264" w:rsidDel="00592807" w:rsidRDefault="00592807" w:rsidP="00592807">
            <w:pPr>
              <w:pStyle w:val="TAC"/>
              <w:rPr>
                <w:del w:id="1548"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3CA3D689" w14:textId="7D0ECFA8" w:rsidR="00592807" w:rsidRPr="00891264" w:rsidDel="00592807" w:rsidRDefault="00592807" w:rsidP="00592807">
            <w:pPr>
              <w:pStyle w:val="TAC"/>
              <w:rPr>
                <w:del w:id="1549"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46A24B3" w14:textId="3C41499B" w:rsidR="00592807" w:rsidRPr="00891264" w:rsidDel="00592807" w:rsidRDefault="00592807" w:rsidP="00592807">
            <w:pPr>
              <w:pStyle w:val="TAC"/>
              <w:rPr>
                <w:del w:id="1550"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270EEC8D" w14:textId="2FB1969A" w:rsidR="00592807" w:rsidRPr="00891264" w:rsidDel="00592807" w:rsidRDefault="00592807" w:rsidP="00592807">
            <w:pPr>
              <w:pStyle w:val="TAC"/>
              <w:rPr>
                <w:del w:id="1551"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0295AB14" w14:textId="4256C96D" w:rsidR="00592807" w:rsidRPr="00891264" w:rsidDel="00592807" w:rsidRDefault="00592807" w:rsidP="00592807">
            <w:pPr>
              <w:pStyle w:val="TAC"/>
              <w:rPr>
                <w:del w:id="1552" w:author="Jinwen Ma" w:date="2025-05-06T15:32:00Z"/>
              </w:rPr>
            </w:pPr>
            <w:del w:id="1553" w:author="Jinwen Ma" w:date="2025-05-06T15:32:00Z">
              <w:r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2D0C72D" w14:textId="6B54062C" w:rsidR="00592807" w:rsidRPr="00891264" w:rsidDel="00592807" w:rsidRDefault="00592807" w:rsidP="00592807">
            <w:pPr>
              <w:pStyle w:val="TAC"/>
              <w:rPr>
                <w:del w:id="1554" w:author="Jinwen Ma" w:date="2025-05-06T15:32:00Z"/>
              </w:rPr>
            </w:pPr>
            <w:del w:id="1555" w:author="Jinwen Ma" w:date="2025-05-06T15:32:00Z">
              <w:r w:rsidDel="00592807">
                <w:delText>+2/-3</w:delText>
              </w:r>
            </w:del>
          </w:p>
        </w:tc>
      </w:tr>
      <w:tr w:rsidR="00592807" w:rsidRPr="00891264" w:rsidDel="00592807" w14:paraId="2D173E84" w14:textId="6D37151B" w:rsidTr="009C2FAC">
        <w:trPr>
          <w:gridAfter w:val="2"/>
          <w:wAfter w:w="1008" w:type="dxa"/>
          <w:jc w:val="center"/>
          <w:del w:id="1556"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C9C4578" w14:textId="42AF8023" w:rsidR="00592807" w:rsidRPr="00891264" w:rsidDel="00592807" w:rsidRDefault="00592807" w:rsidP="00592807">
            <w:pPr>
              <w:pStyle w:val="TAC"/>
              <w:rPr>
                <w:del w:id="1557" w:author="Jinwen Ma" w:date="2025-05-06T15:32:00Z"/>
              </w:rPr>
            </w:pPr>
            <w:del w:id="1558" w:author="Jinwen Ma" w:date="2025-05-06T15:32:00Z">
              <w:r w:rsidRPr="00891264" w:rsidDel="00592807">
                <w:delText>n105</w:delText>
              </w:r>
            </w:del>
          </w:p>
        </w:tc>
        <w:tc>
          <w:tcPr>
            <w:tcW w:w="1003" w:type="dxa"/>
            <w:tcBorders>
              <w:top w:val="single" w:sz="4" w:space="0" w:color="auto"/>
              <w:left w:val="single" w:sz="4" w:space="0" w:color="auto"/>
              <w:bottom w:val="single" w:sz="4" w:space="0" w:color="auto"/>
              <w:right w:val="single" w:sz="4" w:space="0" w:color="auto"/>
            </w:tcBorders>
          </w:tcPr>
          <w:p w14:paraId="42221005" w14:textId="61D3A032" w:rsidR="00592807" w:rsidRPr="00891264" w:rsidDel="00592807" w:rsidRDefault="00592807" w:rsidP="00592807">
            <w:pPr>
              <w:pStyle w:val="TAC"/>
              <w:rPr>
                <w:del w:id="1559"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2FCD5A5F" w14:textId="0EB58412" w:rsidR="00592807" w:rsidRPr="00891264" w:rsidDel="00592807" w:rsidRDefault="00592807" w:rsidP="00592807">
            <w:pPr>
              <w:pStyle w:val="TAC"/>
              <w:rPr>
                <w:del w:id="1560"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7410BE15" w14:textId="64985B36" w:rsidR="00592807" w:rsidRPr="00891264" w:rsidDel="00592807" w:rsidRDefault="00592807" w:rsidP="00592807">
            <w:pPr>
              <w:pStyle w:val="TAC"/>
              <w:rPr>
                <w:del w:id="1561"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1592816" w14:textId="43F01B0E" w:rsidR="00592807" w:rsidRPr="00891264" w:rsidDel="00592807" w:rsidRDefault="00592807" w:rsidP="00592807">
            <w:pPr>
              <w:pStyle w:val="TAC"/>
              <w:rPr>
                <w:del w:id="1562"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1463A298" w14:textId="698B20EC" w:rsidR="00592807" w:rsidRPr="00891264" w:rsidDel="00592807" w:rsidRDefault="00592807" w:rsidP="00592807">
            <w:pPr>
              <w:pStyle w:val="TAC"/>
              <w:rPr>
                <w:del w:id="1563" w:author="Jinwen Ma" w:date="2025-05-06T15:32:00Z"/>
              </w:rPr>
            </w:pPr>
            <w:del w:id="1564"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4D616973" w14:textId="199E6937" w:rsidR="00592807" w:rsidRPr="00891264" w:rsidDel="00592807" w:rsidRDefault="00592807" w:rsidP="00592807">
            <w:pPr>
              <w:pStyle w:val="TAC"/>
              <w:rPr>
                <w:del w:id="1565" w:author="Jinwen Ma" w:date="2025-05-06T15:32:00Z"/>
              </w:rPr>
            </w:pPr>
            <w:del w:id="1566" w:author="Jinwen Ma" w:date="2025-05-06T15:32:00Z">
              <w:r w:rsidRPr="00891264" w:rsidDel="00592807">
                <w:delText>+2/-2.5</w:delText>
              </w:r>
            </w:del>
          </w:p>
        </w:tc>
      </w:tr>
      <w:tr w:rsidR="00592807" w:rsidRPr="00891264" w:rsidDel="00592807" w14:paraId="214EE230" w14:textId="023D6242" w:rsidTr="009C2FAC">
        <w:trPr>
          <w:gridAfter w:val="2"/>
          <w:wAfter w:w="1008" w:type="dxa"/>
          <w:jc w:val="center"/>
          <w:del w:id="1567" w:author="Jinwen Ma" w:date="2025-05-06T15:32:00Z"/>
        </w:trPr>
        <w:tc>
          <w:tcPr>
            <w:tcW w:w="1132" w:type="dxa"/>
            <w:tcBorders>
              <w:top w:val="single" w:sz="4" w:space="0" w:color="auto"/>
              <w:left w:val="single" w:sz="4" w:space="0" w:color="auto"/>
              <w:bottom w:val="single" w:sz="4" w:space="0" w:color="auto"/>
              <w:right w:val="single" w:sz="4" w:space="0" w:color="auto"/>
            </w:tcBorders>
            <w:vAlign w:val="center"/>
          </w:tcPr>
          <w:p w14:paraId="6FC60A58" w14:textId="0B011DB5" w:rsidR="00592807" w:rsidRPr="00891264" w:rsidDel="00592807" w:rsidRDefault="00592807" w:rsidP="00592807">
            <w:pPr>
              <w:pStyle w:val="TAC"/>
              <w:rPr>
                <w:del w:id="1568" w:author="Jinwen Ma" w:date="2025-05-06T15:32:00Z"/>
              </w:rPr>
            </w:pPr>
            <w:del w:id="1569" w:author="Jinwen Ma" w:date="2025-05-06T15:32:00Z">
              <w:r w:rsidRPr="00891264" w:rsidDel="00592807">
                <w:delText>n106</w:delText>
              </w:r>
            </w:del>
          </w:p>
        </w:tc>
        <w:tc>
          <w:tcPr>
            <w:tcW w:w="1003" w:type="dxa"/>
            <w:tcBorders>
              <w:top w:val="single" w:sz="4" w:space="0" w:color="auto"/>
              <w:left w:val="single" w:sz="4" w:space="0" w:color="auto"/>
              <w:bottom w:val="single" w:sz="4" w:space="0" w:color="auto"/>
              <w:right w:val="single" w:sz="4" w:space="0" w:color="auto"/>
            </w:tcBorders>
          </w:tcPr>
          <w:p w14:paraId="1B87BB3F" w14:textId="44DD704F" w:rsidR="00592807" w:rsidRPr="00891264" w:rsidDel="00592807" w:rsidRDefault="00592807" w:rsidP="00592807">
            <w:pPr>
              <w:pStyle w:val="TAC"/>
              <w:rPr>
                <w:del w:id="1570"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41271B4E" w14:textId="7E2A7271" w:rsidR="00592807" w:rsidRPr="00891264" w:rsidDel="00592807" w:rsidRDefault="00592807" w:rsidP="00592807">
            <w:pPr>
              <w:pStyle w:val="TAC"/>
              <w:rPr>
                <w:del w:id="1571"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44F5AC0" w14:textId="3D7560E5" w:rsidR="00592807" w:rsidRPr="00891264" w:rsidDel="00592807" w:rsidRDefault="00592807" w:rsidP="00592807">
            <w:pPr>
              <w:pStyle w:val="TAC"/>
              <w:rPr>
                <w:del w:id="1572"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4359424E" w14:textId="5B13172B" w:rsidR="00592807" w:rsidRPr="00891264" w:rsidDel="00592807" w:rsidRDefault="00592807" w:rsidP="00592807">
            <w:pPr>
              <w:pStyle w:val="TAC"/>
              <w:rPr>
                <w:del w:id="1573"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25179E9" w14:textId="12742072" w:rsidR="00592807" w:rsidRPr="00891264" w:rsidDel="00592807" w:rsidRDefault="00592807" w:rsidP="00592807">
            <w:pPr>
              <w:pStyle w:val="TAC"/>
              <w:rPr>
                <w:del w:id="1574" w:author="Jinwen Ma" w:date="2025-05-06T15:32:00Z"/>
              </w:rPr>
            </w:pPr>
            <w:del w:id="1575"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1ABEB5BD" w14:textId="7B18D201" w:rsidR="00592807" w:rsidRPr="00891264" w:rsidDel="00592807" w:rsidRDefault="00592807" w:rsidP="00592807">
            <w:pPr>
              <w:pStyle w:val="TAC"/>
              <w:rPr>
                <w:del w:id="1576" w:author="Jinwen Ma" w:date="2025-05-06T15:32:00Z"/>
              </w:rPr>
            </w:pPr>
            <w:del w:id="1577" w:author="Jinwen Ma" w:date="2025-05-06T15:32:00Z">
              <w:r w:rsidRPr="00891264" w:rsidDel="00592807">
                <w:delText>±2</w:delText>
              </w:r>
            </w:del>
          </w:p>
        </w:tc>
      </w:tr>
      <w:tr w:rsidR="00592807" w:rsidRPr="00891264" w:rsidDel="00592807" w14:paraId="2BC69674" w14:textId="1595F316" w:rsidTr="009C2FAC">
        <w:trPr>
          <w:gridAfter w:val="2"/>
          <w:wAfter w:w="1008" w:type="dxa"/>
          <w:jc w:val="center"/>
          <w:del w:id="1578" w:author="Jinwen Ma" w:date="2025-05-06T15:32:00Z"/>
        </w:trPr>
        <w:tc>
          <w:tcPr>
            <w:tcW w:w="1132" w:type="dxa"/>
            <w:tcBorders>
              <w:top w:val="single" w:sz="4" w:space="0" w:color="auto"/>
              <w:left w:val="single" w:sz="4" w:space="0" w:color="auto"/>
              <w:bottom w:val="single" w:sz="4" w:space="0" w:color="auto"/>
              <w:right w:val="single" w:sz="4" w:space="0" w:color="auto"/>
            </w:tcBorders>
          </w:tcPr>
          <w:p w14:paraId="6A480CB3" w14:textId="7ED2FA9B" w:rsidR="00592807" w:rsidRPr="00891264" w:rsidDel="00592807" w:rsidRDefault="00592807" w:rsidP="00592807">
            <w:pPr>
              <w:pStyle w:val="TAC"/>
              <w:rPr>
                <w:del w:id="1579" w:author="Jinwen Ma" w:date="2025-05-06T15:32:00Z"/>
              </w:rPr>
            </w:pPr>
            <w:del w:id="1580" w:author="Jinwen Ma" w:date="2025-05-06T15:32:00Z">
              <w:r w:rsidRPr="00891264" w:rsidDel="00592807">
                <w:delText>n109</w:delText>
              </w:r>
            </w:del>
          </w:p>
        </w:tc>
        <w:tc>
          <w:tcPr>
            <w:tcW w:w="1003" w:type="dxa"/>
            <w:tcBorders>
              <w:top w:val="single" w:sz="4" w:space="0" w:color="auto"/>
              <w:left w:val="single" w:sz="4" w:space="0" w:color="auto"/>
              <w:bottom w:val="single" w:sz="4" w:space="0" w:color="auto"/>
              <w:right w:val="single" w:sz="4" w:space="0" w:color="auto"/>
            </w:tcBorders>
          </w:tcPr>
          <w:p w14:paraId="691C10E2" w14:textId="7EE4F6B2" w:rsidR="00592807" w:rsidRPr="00891264" w:rsidDel="00592807" w:rsidRDefault="00592807" w:rsidP="00592807">
            <w:pPr>
              <w:pStyle w:val="TAC"/>
              <w:rPr>
                <w:del w:id="1581" w:author="Jinwen Ma" w:date="2025-05-06T15:32:00Z"/>
              </w:rPr>
            </w:pPr>
          </w:p>
        </w:tc>
        <w:tc>
          <w:tcPr>
            <w:tcW w:w="1067" w:type="dxa"/>
            <w:tcBorders>
              <w:top w:val="single" w:sz="4" w:space="0" w:color="auto"/>
              <w:left w:val="single" w:sz="4" w:space="0" w:color="auto"/>
              <w:bottom w:val="single" w:sz="4" w:space="0" w:color="auto"/>
              <w:right w:val="single" w:sz="4" w:space="0" w:color="auto"/>
            </w:tcBorders>
          </w:tcPr>
          <w:p w14:paraId="74C0907B" w14:textId="30D8F909" w:rsidR="00592807" w:rsidRPr="00891264" w:rsidDel="00592807" w:rsidRDefault="00592807" w:rsidP="00592807">
            <w:pPr>
              <w:pStyle w:val="TAC"/>
              <w:rPr>
                <w:del w:id="1582" w:author="Jinwen Ma" w:date="2025-05-06T15:32:00Z"/>
              </w:rPr>
            </w:pPr>
          </w:p>
        </w:tc>
        <w:tc>
          <w:tcPr>
            <w:tcW w:w="1008" w:type="dxa"/>
            <w:tcBorders>
              <w:top w:val="single" w:sz="4" w:space="0" w:color="auto"/>
              <w:left w:val="single" w:sz="4" w:space="0" w:color="auto"/>
              <w:bottom w:val="single" w:sz="4" w:space="0" w:color="auto"/>
              <w:right w:val="single" w:sz="4" w:space="0" w:color="auto"/>
            </w:tcBorders>
          </w:tcPr>
          <w:p w14:paraId="1A73AB7B" w14:textId="0ED6972E" w:rsidR="00592807" w:rsidRPr="00891264" w:rsidDel="00592807" w:rsidRDefault="00592807" w:rsidP="00592807">
            <w:pPr>
              <w:pStyle w:val="TAC"/>
              <w:rPr>
                <w:del w:id="1583" w:author="Jinwen Ma" w:date="2025-05-06T15:32:00Z"/>
              </w:rPr>
            </w:pPr>
          </w:p>
        </w:tc>
        <w:tc>
          <w:tcPr>
            <w:tcW w:w="1260" w:type="dxa"/>
            <w:gridSpan w:val="2"/>
            <w:tcBorders>
              <w:top w:val="single" w:sz="4" w:space="0" w:color="auto"/>
              <w:left w:val="single" w:sz="4" w:space="0" w:color="auto"/>
              <w:bottom w:val="single" w:sz="4" w:space="0" w:color="auto"/>
              <w:right w:val="single" w:sz="4" w:space="0" w:color="auto"/>
            </w:tcBorders>
          </w:tcPr>
          <w:p w14:paraId="62865DA1" w14:textId="59726912" w:rsidR="00592807" w:rsidRPr="00891264" w:rsidDel="00592807" w:rsidRDefault="00592807" w:rsidP="00592807">
            <w:pPr>
              <w:pStyle w:val="TAC"/>
              <w:rPr>
                <w:del w:id="1584" w:author="Jinwen Ma" w:date="2025-05-06T15:32:00Z"/>
              </w:rPr>
            </w:pPr>
          </w:p>
        </w:tc>
        <w:tc>
          <w:tcPr>
            <w:tcW w:w="919" w:type="dxa"/>
            <w:tcBorders>
              <w:top w:val="single" w:sz="4" w:space="0" w:color="auto"/>
              <w:left w:val="single" w:sz="4" w:space="0" w:color="auto"/>
              <w:bottom w:val="single" w:sz="4" w:space="0" w:color="auto"/>
              <w:right w:val="single" w:sz="4" w:space="0" w:color="auto"/>
            </w:tcBorders>
          </w:tcPr>
          <w:p w14:paraId="57C2E26C" w14:textId="49699652" w:rsidR="00592807" w:rsidRPr="00891264" w:rsidDel="00592807" w:rsidRDefault="00592807" w:rsidP="00592807">
            <w:pPr>
              <w:pStyle w:val="TAC"/>
              <w:rPr>
                <w:del w:id="1585" w:author="Jinwen Ma" w:date="2025-05-06T15:32:00Z"/>
              </w:rPr>
            </w:pPr>
            <w:del w:id="1586" w:author="Jinwen Ma" w:date="2025-05-06T15:32:00Z">
              <w:r w:rsidRPr="00891264" w:rsidDel="00592807">
                <w:delText>23</w:delText>
              </w:r>
            </w:del>
          </w:p>
        </w:tc>
        <w:tc>
          <w:tcPr>
            <w:tcW w:w="1261" w:type="dxa"/>
            <w:gridSpan w:val="3"/>
            <w:tcBorders>
              <w:top w:val="single" w:sz="4" w:space="0" w:color="auto"/>
              <w:left w:val="single" w:sz="4" w:space="0" w:color="auto"/>
              <w:bottom w:val="single" w:sz="4" w:space="0" w:color="auto"/>
              <w:right w:val="single" w:sz="4" w:space="0" w:color="auto"/>
            </w:tcBorders>
          </w:tcPr>
          <w:p w14:paraId="6A752984" w14:textId="059A9014" w:rsidR="00592807" w:rsidRPr="00891264" w:rsidDel="00592807" w:rsidRDefault="00592807" w:rsidP="00592807">
            <w:pPr>
              <w:pStyle w:val="TAC"/>
              <w:rPr>
                <w:del w:id="1587" w:author="Jinwen Ma" w:date="2025-05-06T15:32:00Z"/>
              </w:rPr>
            </w:pPr>
            <w:del w:id="1588" w:author="Jinwen Ma" w:date="2025-05-06T15:32:00Z">
              <w:r w:rsidRPr="00891264" w:rsidDel="00592807">
                <w:delText>±2</w:delText>
              </w:r>
              <w:r w:rsidRPr="00891264" w:rsidDel="00592807">
                <w:rPr>
                  <w:vertAlign w:val="superscript"/>
                </w:rPr>
                <w:delText>3, 4</w:delText>
              </w:r>
            </w:del>
          </w:p>
        </w:tc>
      </w:tr>
      <w:tr w:rsidR="00592807" w:rsidRPr="00891264" w:rsidDel="00592807" w14:paraId="72629C98" w14:textId="7C9C1F71" w:rsidTr="009C2FAC">
        <w:trPr>
          <w:gridAfter w:val="1"/>
          <w:wAfter w:w="949" w:type="dxa"/>
          <w:jc w:val="center"/>
          <w:del w:id="1589" w:author="Jinwen Ma" w:date="2025-05-06T15:32:00Z"/>
        </w:trPr>
        <w:tc>
          <w:tcPr>
            <w:tcW w:w="7709" w:type="dxa"/>
            <w:gridSpan w:val="11"/>
            <w:tcBorders>
              <w:top w:val="single" w:sz="4" w:space="0" w:color="auto"/>
              <w:left w:val="single" w:sz="4" w:space="0" w:color="auto"/>
              <w:bottom w:val="single" w:sz="4" w:space="0" w:color="auto"/>
              <w:right w:val="single" w:sz="4" w:space="0" w:color="auto"/>
            </w:tcBorders>
            <w:vAlign w:val="center"/>
          </w:tcPr>
          <w:p w14:paraId="7C86B063" w14:textId="385729B2" w:rsidR="00592807" w:rsidRPr="00891264" w:rsidDel="00592807" w:rsidRDefault="00592807" w:rsidP="00592807">
            <w:pPr>
              <w:pStyle w:val="TAN"/>
              <w:rPr>
                <w:del w:id="1590" w:author="Jinwen Ma" w:date="2025-05-06T15:32:00Z"/>
              </w:rPr>
            </w:pPr>
            <w:del w:id="1591" w:author="Jinwen Ma" w:date="2025-05-06T15:32:00Z">
              <w:r w:rsidRPr="00891264" w:rsidDel="00592807">
                <w:delText>NOTE 1:</w:delText>
              </w:r>
              <w:r w:rsidRPr="00891264" w:rsidDel="00592807">
                <w:tab/>
                <w:delText>P</w:delText>
              </w:r>
              <w:r w:rsidRPr="00891264" w:rsidDel="00592807">
                <w:rPr>
                  <w:vertAlign w:val="subscript"/>
                </w:rPr>
                <w:delText>PowerClass</w:delText>
              </w:r>
              <w:r w:rsidRPr="00891264" w:rsidDel="00592807">
                <w:delText xml:space="preserve"> is the maximum UE power specified without taking into account the tolerance.</w:delText>
              </w:r>
            </w:del>
          </w:p>
          <w:p w14:paraId="5629B468" w14:textId="027E8C44" w:rsidR="00592807" w:rsidRPr="00891264" w:rsidDel="00592807" w:rsidRDefault="00592807" w:rsidP="00592807">
            <w:pPr>
              <w:pStyle w:val="TAN"/>
              <w:rPr>
                <w:del w:id="1592" w:author="Jinwen Ma" w:date="2025-05-06T15:32:00Z"/>
              </w:rPr>
            </w:pPr>
            <w:del w:id="1593" w:author="Jinwen Ma" w:date="2025-05-06T15:32:00Z">
              <w:r w:rsidRPr="00891264" w:rsidDel="00592807">
                <w:delText>NOTE 2:</w:delText>
              </w:r>
              <w:r w:rsidRPr="00891264" w:rsidDel="00592807">
                <w:tab/>
                <w:delText>Power class 3 is default power class unless otherwise stated.</w:delText>
              </w:r>
            </w:del>
          </w:p>
          <w:p w14:paraId="18FAF019" w14:textId="19B21085" w:rsidR="00592807" w:rsidRPr="00891264" w:rsidDel="00592807" w:rsidRDefault="00592807" w:rsidP="00592807">
            <w:pPr>
              <w:pStyle w:val="TAN"/>
              <w:rPr>
                <w:del w:id="1594" w:author="Jinwen Ma" w:date="2025-05-06T15:32:00Z"/>
              </w:rPr>
            </w:pPr>
            <w:del w:id="1595" w:author="Jinwen Ma" w:date="2025-05-06T15:32:00Z">
              <w:r w:rsidRPr="00891264" w:rsidDel="00592807">
                <w:delText>NOTE 3:</w:delText>
              </w:r>
              <w:r w:rsidRPr="00891264" w:rsidDel="00592807">
                <w:tab/>
                <w:delText>Refers to the transmission bandwidths confined within F</w:delText>
              </w:r>
              <w:r w:rsidRPr="00891264" w:rsidDel="00592807">
                <w:rPr>
                  <w:vertAlign w:val="subscript"/>
                </w:rPr>
                <w:delText>UL_low</w:delText>
              </w:r>
              <w:r w:rsidRPr="00891264" w:rsidDel="00592807">
                <w:delText xml:space="preserve"> and F</w:delText>
              </w:r>
              <w:r w:rsidRPr="00891264" w:rsidDel="00592807">
                <w:rPr>
                  <w:vertAlign w:val="subscript"/>
                </w:rPr>
                <w:delText>UL_low</w:delText>
              </w:r>
              <w:r w:rsidRPr="00891264" w:rsidDel="00592807">
                <w:delText xml:space="preserve"> + 4 MHz or F</w:delText>
              </w:r>
              <w:r w:rsidRPr="00891264" w:rsidDel="00592807">
                <w:rPr>
                  <w:vertAlign w:val="subscript"/>
                </w:rPr>
                <w:delText>UL_high</w:delText>
              </w:r>
              <w:r w:rsidRPr="00891264" w:rsidDel="00592807">
                <w:delText xml:space="preserve"> – 4 MHz and F</w:delText>
              </w:r>
              <w:r w:rsidRPr="00891264" w:rsidDel="00592807">
                <w:rPr>
                  <w:vertAlign w:val="subscript"/>
                </w:rPr>
                <w:delText>UL_high</w:delText>
              </w:r>
              <w:r w:rsidRPr="00891264" w:rsidDel="00592807">
                <w:delText>, the maximum output power requirement is relaxed by reducing the lower tolerance limit by 1.5 dB.</w:delText>
              </w:r>
            </w:del>
          </w:p>
          <w:p w14:paraId="6DD99B4A" w14:textId="60EC0605" w:rsidR="00592807" w:rsidRPr="00891264" w:rsidDel="00592807" w:rsidRDefault="00592807" w:rsidP="00592807">
            <w:pPr>
              <w:pStyle w:val="TAN"/>
              <w:rPr>
                <w:del w:id="1596" w:author="Jinwen Ma" w:date="2025-05-06T15:32:00Z"/>
              </w:rPr>
            </w:pPr>
            <w:del w:id="1597" w:author="Jinwen Ma" w:date="2025-05-06T15:32:00Z">
              <w:r w:rsidRPr="00891264" w:rsidDel="00592807">
                <w:delText>NOTE 4:</w:delText>
              </w:r>
              <w:r w:rsidRPr="00891264" w:rsidDel="00592807">
                <w:tab/>
                <w:delText>The maximum output power requirement is relaxed by reducing the lower tolerance limit by 0.3 dB.</w:delText>
              </w:r>
            </w:del>
          </w:p>
          <w:p w14:paraId="5027462A" w14:textId="5CE67CF9" w:rsidR="00592807" w:rsidRPr="00891264" w:rsidDel="00592807" w:rsidRDefault="00592807" w:rsidP="00592807">
            <w:pPr>
              <w:pStyle w:val="TAN"/>
              <w:rPr>
                <w:del w:id="1598" w:author="Jinwen Ma" w:date="2025-05-06T15:32:00Z"/>
              </w:rPr>
            </w:pPr>
            <w:del w:id="1599" w:author="Jinwen Ma" w:date="2025-05-06T15:32:00Z">
              <w:r w:rsidRPr="00891264" w:rsidDel="00592807">
                <w:delText>NOTE 5:</w:delText>
              </w:r>
              <w:r w:rsidRPr="00891264" w:rsidDel="00592807">
                <w:tab/>
                <w:delText>FFS</w:delText>
              </w:r>
            </w:del>
          </w:p>
          <w:p w14:paraId="0DBBA2D6" w14:textId="0F3B9A53" w:rsidR="00592807" w:rsidRPr="00891264" w:rsidDel="00592807" w:rsidRDefault="00592807" w:rsidP="00592807">
            <w:pPr>
              <w:pStyle w:val="TAN"/>
              <w:rPr>
                <w:del w:id="1600" w:author="Jinwen Ma" w:date="2025-05-06T15:32:00Z"/>
              </w:rPr>
            </w:pPr>
            <w:del w:id="1601" w:author="Jinwen Ma" w:date="2025-05-06T15:32:00Z">
              <w:r w:rsidRPr="00891264" w:rsidDel="00592807">
                <w:delText>NOTE 6:</w:delText>
              </w:r>
              <w:r w:rsidRPr="00891264" w:rsidDel="00592807">
                <w:tab/>
                <w:delText>Generally, PC1 UE is not targeted for smartphone form factor. The UE power class 1 requirements for Band n14 are applicable for public safety scenario only.</w:delText>
              </w:r>
            </w:del>
          </w:p>
        </w:tc>
      </w:tr>
    </w:tbl>
    <w:p w14:paraId="4C1E5D8B" w14:textId="77777777" w:rsidR="00CC7BEC" w:rsidRPr="00891264" w:rsidRDefault="00CC7BEC" w:rsidP="00CC7BEC"/>
    <w:p w14:paraId="29F79E14" w14:textId="64CEE3B3" w:rsidR="00CC7BEC" w:rsidRDefault="00CC7BEC" w:rsidP="00CC7BEC"/>
    <w:p w14:paraId="70023579" w14:textId="065D2300" w:rsidR="00CC7BEC" w:rsidRDefault="00CC7BEC" w:rsidP="00CC7BEC">
      <w:pPr>
        <w:ind w:left="284" w:firstLine="284"/>
      </w:pPr>
      <w:r w:rsidRPr="00CC7BEC">
        <w:rPr>
          <w:noProof/>
          <w:color w:val="FF0000"/>
          <w:sz w:val="32"/>
          <w:szCs w:val="32"/>
          <w:highlight w:val="yellow"/>
        </w:rPr>
        <w:t>&lt;</w:t>
      </w:r>
      <w:r w:rsidRPr="00CC7BEC">
        <w:rPr>
          <w:noProof/>
          <w:color w:val="FF0000"/>
          <w:sz w:val="32"/>
          <w:szCs w:val="32"/>
          <w:highlight w:val="yellow"/>
        </w:rPr>
        <w:t>skipped unchanged sections</w:t>
      </w:r>
      <w:r w:rsidRPr="00CC7BEC">
        <w:rPr>
          <w:noProof/>
          <w:color w:val="FF0000"/>
          <w:sz w:val="32"/>
          <w:szCs w:val="32"/>
          <w:highlight w:val="yellow"/>
        </w:rPr>
        <w:t>&gt;</w:t>
      </w:r>
    </w:p>
    <w:p w14:paraId="66302497" w14:textId="5FF8A073" w:rsidR="00CC7BEC" w:rsidRDefault="00CC7BEC" w:rsidP="00CC7BEC"/>
    <w:p w14:paraId="11B27799" w14:textId="77777777" w:rsidR="00CC7BEC" w:rsidRPr="0004360F" w:rsidRDefault="00CC7BEC" w:rsidP="00CC7BEC">
      <w:pPr>
        <w:pStyle w:val="H6"/>
      </w:pPr>
      <w:bookmarkStart w:id="1602" w:name="_Toc27477789"/>
      <w:bookmarkStart w:id="1603" w:name="_Toc36226468"/>
      <w:bookmarkStart w:id="1604" w:name="_Toc44323723"/>
      <w:bookmarkStart w:id="1605" w:name="_Toc52989888"/>
      <w:bookmarkStart w:id="1606" w:name="_Toc60823079"/>
      <w:bookmarkStart w:id="1607" w:name="_Toc60825001"/>
      <w:bookmarkStart w:id="1608" w:name="_Toc69305898"/>
      <w:r w:rsidRPr="0004360F">
        <w:t>6.2G.1.3</w:t>
      </w:r>
      <w:r w:rsidRPr="0004360F">
        <w:tab/>
        <w:t>Minimum conformance requirements</w:t>
      </w:r>
      <w:bookmarkEnd w:id="1602"/>
      <w:bookmarkEnd w:id="1603"/>
      <w:bookmarkEnd w:id="1604"/>
      <w:bookmarkEnd w:id="1605"/>
      <w:bookmarkEnd w:id="1606"/>
      <w:bookmarkEnd w:id="1607"/>
      <w:bookmarkEnd w:id="1608"/>
    </w:p>
    <w:p w14:paraId="06A2EDD2" w14:textId="2353DBB0" w:rsidR="00CC7BEC" w:rsidRPr="0004360F" w:rsidRDefault="00CC7BEC" w:rsidP="00CC7BEC">
      <w:r w:rsidRPr="0004360F">
        <w:t>For UE supporting Tx Diversity, the maximum output power as indicated by UE power class in Table 6.2</w:t>
      </w:r>
      <w:del w:id="1609" w:author="Jinwen Ma" w:date="2025-05-06T14:59:00Z">
        <w:r w:rsidRPr="0004360F" w:rsidDel="006F3B5D">
          <w:delText>G</w:delText>
        </w:r>
      </w:del>
      <w:r w:rsidRPr="0004360F">
        <w:t xml:space="preserve">.1.3-1 is defined as the sum of the maximum output power from </w:t>
      </w:r>
      <w:ins w:id="1610" w:author="Jinwen Ma" w:date="2025-05-06T15:16:00Z">
        <w:r w:rsidR="009C2FAC">
          <w:t>all</w:t>
        </w:r>
      </w:ins>
      <w:del w:id="1611" w:author="Jinwen Ma" w:date="2025-05-06T15:16:00Z">
        <w:r w:rsidRPr="0004360F" w:rsidDel="009C2FAC">
          <w:delText>both</w:delText>
        </w:r>
      </w:del>
      <w:r w:rsidRPr="0004360F">
        <w:t xml:space="preserve"> UE </w:t>
      </w:r>
      <w:ins w:id="1612" w:author="Jinwen Ma" w:date="2025-05-06T15:18:00Z">
        <w:r w:rsidR="009C2FAC" w:rsidRPr="001D0283">
          <w:t>transmit</w:t>
        </w:r>
        <w:r w:rsidR="009C2FAC" w:rsidRPr="0004360F">
          <w:t xml:space="preserve"> </w:t>
        </w:r>
      </w:ins>
      <w:r w:rsidRPr="0004360F">
        <w:t xml:space="preserve">antenna connectors. The period of measurement shall be at least one sub frame (1 </w:t>
      </w:r>
      <w:proofErr w:type="spellStart"/>
      <w:r w:rsidRPr="0004360F">
        <w:t>ms</w:t>
      </w:r>
      <w:proofErr w:type="spellEnd"/>
      <w:r w:rsidRPr="0004360F">
        <w:t>).</w:t>
      </w:r>
    </w:p>
    <w:p w14:paraId="338A3E79" w14:textId="67D843A3" w:rsidR="00CC7BEC" w:rsidRPr="0004360F" w:rsidDel="00456EE6" w:rsidRDefault="00CC7BEC" w:rsidP="00CC7BEC">
      <w:r w:rsidRPr="0004360F">
        <w:t xml:space="preserve">When a UE indicates PC1.5 for a given band it achieves maximum power by means of </w:t>
      </w:r>
      <w:proofErr w:type="spellStart"/>
      <w:r w:rsidRPr="0004360F">
        <w:t>TxD</w:t>
      </w:r>
      <w:proofErr w:type="spellEnd"/>
      <w:r w:rsidRPr="0004360F">
        <w:t xml:space="preserve"> in the current version of the spec.</w:t>
      </w:r>
      <w:ins w:id="1613" w:author="Jinwen Ma" w:date="2025-05-06T15:15:00Z">
        <w:r w:rsidR="009C2FAC">
          <w:t xml:space="preserve"> </w:t>
        </w:r>
        <w:r w:rsidR="009C2FAC" w:rsidRPr="001D0283">
          <w:t xml:space="preserve">Therefore, Tx Diversity is implied for PC1.5 even if the UE does not indicate </w:t>
        </w:r>
        <w:r w:rsidR="009C2FAC" w:rsidRPr="001D0283">
          <w:rPr>
            <w:rFonts w:hint="eastAsia"/>
            <w:lang w:eastAsia="zh-CN"/>
          </w:rPr>
          <w:t>T</w:t>
        </w:r>
        <w:r w:rsidR="009C2FAC" w:rsidRPr="001D0283">
          <w:rPr>
            <w:lang w:eastAsia="zh-CN"/>
          </w:rPr>
          <w:t>x diversity capability</w:t>
        </w:r>
        <w:r w:rsidR="009C2FAC" w:rsidRPr="001D0283">
          <w:t>.</w:t>
        </w:r>
      </w:ins>
    </w:p>
    <w:p w14:paraId="598B6FBD" w14:textId="23F65019" w:rsidR="00CC7BEC" w:rsidRPr="0004360F" w:rsidDel="009C2FAC" w:rsidRDefault="00CC7BEC" w:rsidP="00CC7BEC">
      <w:pPr>
        <w:pStyle w:val="TH"/>
        <w:rPr>
          <w:del w:id="1614" w:author="Jinwen Ma" w:date="2025-05-06T15:21:00Z"/>
        </w:rPr>
      </w:pPr>
      <w:del w:id="1615" w:author="Jinwen Ma" w:date="2025-05-06T15:21:00Z">
        <w:r w:rsidRPr="0004360F" w:rsidDel="009C2FAC">
          <w:lastRenderedPageBreak/>
          <w:delText>Table 6.2G.1.3-1: UE Power Class</w:delText>
        </w:r>
      </w:del>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C7BEC" w:rsidRPr="0004360F" w:rsidDel="009C2FAC" w14:paraId="2E6C2C60" w14:textId="0BF485C5" w:rsidTr="00BD0F14">
        <w:trPr>
          <w:del w:id="1616"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4A7FF3" w14:textId="272611FE" w:rsidR="00CC7BEC" w:rsidRPr="0004360F" w:rsidDel="009C2FAC" w:rsidRDefault="00CC7BEC" w:rsidP="00BD0F14">
            <w:pPr>
              <w:pStyle w:val="TAH"/>
              <w:rPr>
                <w:del w:id="1617" w:author="Jinwen Ma" w:date="2025-05-06T15:21:00Z"/>
              </w:rPr>
            </w:pPr>
            <w:del w:id="1618" w:author="Jinwen Ma" w:date="2025-05-06T15:21:00Z">
              <w:r w:rsidRPr="0004360F" w:rsidDel="009C2FAC">
                <w:lastRenderedPageBreak/>
                <w:delText>NR</w:delText>
              </w:r>
            </w:del>
          </w:p>
          <w:p w14:paraId="261B6266" w14:textId="0FB9FC5C" w:rsidR="00CC7BEC" w:rsidRPr="0004360F" w:rsidDel="009C2FAC" w:rsidRDefault="00CC7BEC" w:rsidP="00BD0F14">
            <w:pPr>
              <w:pStyle w:val="TAH"/>
              <w:rPr>
                <w:del w:id="1619" w:author="Jinwen Ma" w:date="2025-05-06T15:21:00Z"/>
              </w:rPr>
            </w:pPr>
            <w:del w:id="1620" w:author="Jinwen Ma" w:date="2025-05-06T15:21:00Z">
              <w:r w:rsidRPr="0004360F" w:rsidDel="009C2FAC">
                <w:delText>band</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9AA3B9" w14:textId="0F8B22BF" w:rsidR="00CC7BEC" w:rsidRPr="0004360F" w:rsidDel="009C2FAC" w:rsidRDefault="00CC7BEC" w:rsidP="00BD0F14">
            <w:pPr>
              <w:pStyle w:val="TAH"/>
              <w:rPr>
                <w:del w:id="1621" w:author="Jinwen Ma" w:date="2025-05-06T15:21:00Z"/>
              </w:rPr>
            </w:pPr>
            <w:del w:id="1622" w:author="Jinwen Ma" w:date="2025-05-06T15:21:00Z">
              <w:r w:rsidRPr="0004360F" w:rsidDel="009C2FAC">
                <w:delText>Class 1 (dBm)</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879A51" w14:textId="657AEE8B" w:rsidR="00CC7BEC" w:rsidRPr="0004360F" w:rsidDel="009C2FAC" w:rsidRDefault="00CC7BEC" w:rsidP="00BD0F14">
            <w:pPr>
              <w:pStyle w:val="TAH"/>
              <w:rPr>
                <w:del w:id="1623" w:author="Jinwen Ma" w:date="2025-05-06T15:21:00Z"/>
              </w:rPr>
            </w:pPr>
            <w:del w:id="1624" w:author="Jinwen Ma" w:date="2025-05-06T15:21:00Z">
              <w:r w:rsidRPr="0004360F" w:rsidDel="009C2FAC">
                <w:delText>Tolerance (dB)</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7F26A" w14:textId="782DFFDC" w:rsidR="00CC7BEC" w:rsidRPr="0004360F" w:rsidDel="009C2FAC" w:rsidRDefault="00CC7BEC" w:rsidP="00BD0F14">
            <w:pPr>
              <w:pStyle w:val="TAH"/>
              <w:rPr>
                <w:del w:id="1625" w:author="Jinwen Ma" w:date="2025-05-06T15:21:00Z"/>
              </w:rPr>
            </w:pPr>
            <w:del w:id="1626" w:author="Jinwen Ma" w:date="2025-05-06T15:21:00Z">
              <w:r w:rsidRPr="0004360F" w:rsidDel="009C2FAC">
                <w:delText>Class 1.5 (dBm)</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B8FF1" w14:textId="5CE70F8C" w:rsidR="00CC7BEC" w:rsidRPr="0004360F" w:rsidDel="009C2FAC" w:rsidRDefault="00CC7BEC" w:rsidP="00BD0F14">
            <w:pPr>
              <w:pStyle w:val="TAH"/>
              <w:rPr>
                <w:del w:id="1627" w:author="Jinwen Ma" w:date="2025-05-06T15:21:00Z"/>
              </w:rPr>
            </w:pPr>
            <w:del w:id="1628" w:author="Jinwen Ma" w:date="2025-05-06T15:21:00Z">
              <w:r w:rsidRPr="0004360F" w:rsidDel="009C2FAC">
                <w:delText>Tolerance (dB)</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ADFCAD" w14:textId="36A375F7" w:rsidR="00CC7BEC" w:rsidRPr="0004360F" w:rsidDel="009C2FAC" w:rsidRDefault="00CC7BEC" w:rsidP="00BD0F14">
            <w:pPr>
              <w:pStyle w:val="TAH"/>
              <w:rPr>
                <w:del w:id="1629" w:author="Jinwen Ma" w:date="2025-05-06T15:21:00Z"/>
              </w:rPr>
            </w:pPr>
            <w:del w:id="1630" w:author="Jinwen Ma" w:date="2025-05-06T15:21:00Z">
              <w:r w:rsidRPr="0004360F" w:rsidDel="009C2FAC">
                <w:delText>Class 2 (dBm)</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C33071" w14:textId="3F89D272" w:rsidR="00CC7BEC" w:rsidRPr="0004360F" w:rsidDel="009C2FAC" w:rsidRDefault="00CC7BEC" w:rsidP="00BD0F14">
            <w:pPr>
              <w:pStyle w:val="TAH"/>
              <w:rPr>
                <w:del w:id="1631" w:author="Jinwen Ma" w:date="2025-05-06T15:21:00Z"/>
              </w:rPr>
            </w:pPr>
            <w:del w:id="1632" w:author="Jinwen Ma" w:date="2025-05-06T15:21:00Z">
              <w:r w:rsidRPr="0004360F" w:rsidDel="009C2FAC">
                <w:delText>Tolerance (dB)</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2656B6" w14:textId="39C9CC1A" w:rsidR="00CC7BEC" w:rsidRPr="0004360F" w:rsidDel="009C2FAC" w:rsidRDefault="00CC7BEC" w:rsidP="00BD0F14">
            <w:pPr>
              <w:pStyle w:val="TAH"/>
              <w:rPr>
                <w:del w:id="1633" w:author="Jinwen Ma" w:date="2025-05-06T15:21:00Z"/>
              </w:rPr>
            </w:pPr>
            <w:del w:id="1634" w:author="Jinwen Ma" w:date="2025-05-06T15:21:00Z">
              <w:r w:rsidRPr="0004360F" w:rsidDel="009C2FAC">
                <w:delText>Class 3 (dBm)</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0D96108" w14:textId="7B01B7C9" w:rsidR="00CC7BEC" w:rsidRPr="0004360F" w:rsidDel="009C2FAC" w:rsidRDefault="00CC7BEC" w:rsidP="00BD0F14">
            <w:pPr>
              <w:pStyle w:val="TAH"/>
              <w:rPr>
                <w:del w:id="1635" w:author="Jinwen Ma" w:date="2025-05-06T15:21:00Z"/>
              </w:rPr>
            </w:pPr>
            <w:del w:id="1636" w:author="Jinwen Ma" w:date="2025-05-06T15:21:00Z">
              <w:r w:rsidRPr="0004360F" w:rsidDel="009C2FAC">
                <w:delText>Tolerance (dB)</w:delText>
              </w:r>
            </w:del>
          </w:p>
        </w:tc>
      </w:tr>
      <w:tr w:rsidR="00CC7BEC" w:rsidRPr="0004360F" w:rsidDel="009C2FAC" w14:paraId="5A2F7ED6" w14:textId="60CB844D" w:rsidTr="00BD0F14">
        <w:trPr>
          <w:del w:id="163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EF28C2" w14:textId="63338C37" w:rsidR="00CC7BEC" w:rsidRPr="0004360F" w:rsidDel="009C2FAC" w:rsidRDefault="00CC7BEC" w:rsidP="00BD0F14">
            <w:pPr>
              <w:pStyle w:val="TAC"/>
              <w:rPr>
                <w:del w:id="1638" w:author="Jinwen Ma" w:date="2025-05-06T15:21:00Z"/>
                <w:lang w:eastAsia="fi-FI"/>
              </w:rPr>
            </w:pPr>
            <w:del w:id="1639" w:author="Jinwen Ma" w:date="2025-05-06T15:21:00Z">
              <w:r w:rsidRPr="0004360F" w:rsidDel="009C2FAC">
                <w:delText>n1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B5D34" w14:textId="4B971324" w:rsidR="00CC7BEC" w:rsidRPr="0004360F" w:rsidDel="009C2FAC" w:rsidRDefault="00CC7BEC" w:rsidP="00BD0F14">
            <w:pPr>
              <w:pStyle w:val="TAC"/>
              <w:rPr>
                <w:del w:id="164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35100" w14:textId="7DC61AE6" w:rsidR="00CC7BEC" w:rsidRPr="0004360F" w:rsidDel="009C2FAC" w:rsidRDefault="00CC7BEC" w:rsidP="00BD0F14">
            <w:pPr>
              <w:pStyle w:val="TAC"/>
              <w:rPr>
                <w:del w:id="164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B71235" w14:textId="3402ED0E" w:rsidR="00CC7BEC" w:rsidRPr="0004360F" w:rsidDel="009C2FAC" w:rsidRDefault="00CC7BEC" w:rsidP="00BD0F14">
            <w:pPr>
              <w:pStyle w:val="TAC"/>
              <w:rPr>
                <w:del w:id="164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222A1" w14:textId="6F4D0388" w:rsidR="00CC7BEC" w:rsidRPr="0004360F" w:rsidDel="009C2FAC" w:rsidRDefault="00CC7BEC" w:rsidP="00BD0F14">
            <w:pPr>
              <w:pStyle w:val="TAC"/>
              <w:rPr>
                <w:del w:id="164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7527E" w14:textId="63258F5A" w:rsidR="00CC7BEC" w:rsidRPr="0004360F" w:rsidDel="009C2FAC" w:rsidRDefault="00CC7BEC" w:rsidP="00BD0F14">
            <w:pPr>
              <w:pStyle w:val="TAC"/>
              <w:rPr>
                <w:del w:id="1644" w:author="Jinwen Ma" w:date="2025-05-06T15:21:00Z"/>
              </w:rPr>
            </w:pPr>
            <w:del w:id="1645" w:author="Jinwen Ma" w:date="2025-05-06T15:21:00Z">
              <w:r w:rsidRPr="0004360F" w:rsidDel="009C2FAC">
                <w:rPr>
                  <w:lang w:eastAsia="ko-KR"/>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647F66" w14:textId="2058E083" w:rsidR="00CC7BEC" w:rsidRPr="0004360F" w:rsidDel="009C2FAC" w:rsidRDefault="00CC7BEC" w:rsidP="00BD0F14">
            <w:pPr>
              <w:pStyle w:val="TAC"/>
              <w:rPr>
                <w:del w:id="1646" w:author="Jinwen Ma" w:date="2025-05-06T15:21:00Z"/>
              </w:rPr>
            </w:pPr>
            <w:del w:id="1647" w:author="Jinwen Ma" w:date="2025-05-06T15:21:00Z">
              <w:r w:rsidRPr="0004360F" w:rsidDel="009C2FAC">
                <w:rPr>
                  <w:lang w:eastAsia="ko-KR"/>
                </w:rPr>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81471" w14:textId="69A4B008" w:rsidR="00CC7BEC" w:rsidRPr="0004360F" w:rsidDel="009C2FAC" w:rsidRDefault="00CC7BEC" w:rsidP="00BD0F14">
            <w:pPr>
              <w:pStyle w:val="TAC"/>
              <w:rPr>
                <w:del w:id="1648" w:author="Jinwen Ma" w:date="2025-05-06T15:21:00Z"/>
              </w:rPr>
            </w:pPr>
            <w:del w:id="1649"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50938" w14:textId="5DDF7655" w:rsidR="00CC7BEC" w:rsidRPr="0004360F" w:rsidDel="009C2FAC" w:rsidRDefault="00CC7BEC" w:rsidP="00BD0F14">
            <w:pPr>
              <w:pStyle w:val="TAC"/>
              <w:rPr>
                <w:del w:id="1650" w:author="Jinwen Ma" w:date="2025-05-06T15:21:00Z"/>
              </w:rPr>
            </w:pPr>
            <w:del w:id="1651" w:author="Jinwen Ma" w:date="2025-05-06T15:21:00Z">
              <w:r w:rsidRPr="0004360F" w:rsidDel="009C2FAC">
                <w:delText>±2</w:delText>
              </w:r>
            </w:del>
          </w:p>
        </w:tc>
      </w:tr>
      <w:tr w:rsidR="00CC7BEC" w:rsidRPr="0004360F" w:rsidDel="009C2FAC" w14:paraId="59FB38AE" w14:textId="1920289F" w:rsidTr="00BD0F14">
        <w:trPr>
          <w:del w:id="1652"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21BB3F" w14:textId="513D129A" w:rsidR="00CC7BEC" w:rsidRPr="0004360F" w:rsidDel="009C2FAC" w:rsidRDefault="00CC7BEC" w:rsidP="00BD0F14">
            <w:pPr>
              <w:pStyle w:val="TAC"/>
              <w:rPr>
                <w:del w:id="1653" w:author="Jinwen Ma" w:date="2025-05-06T15:21:00Z"/>
              </w:rPr>
            </w:pPr>
            <w:del w:id="1654" w:author="Jinwen Ma" w:date="2025-05-06T15:21:00Z">
              <w:r w:rsidRPr="0004360F" w:rsidDel="009C2FAC">
                <w:delText>n2</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9421F" w14:textId="2EFF6D72" w:rsidR="00CC7BEC" w:rsidRPr="0004360F" w:rsidDel="009C2FAC" w:rsidRDefault="00CC7BEC" w:rsidP="00BD0F14">
            <w:pPr>
              <w:pStyle w:val="TAC"/>
              <w:rPr>
                <w:del w:id="165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A57D5" w14:textId="18167D8B" w:rsidR="00CC7BEC" w:rsidRPr="0004360F" w:rsidDel="009C2FAC" w:rsidRDefault="00CC7BEC" w:rsidP="00BD0F14">
            <w:pPr>
              <w:pStyle w:val="TAC"/>
              <w:rPr>
                <w:del w:id="165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D8658A" w14:textId="31DAE9C8" w:rsidR="00CC7BEC" w:rsidRPr="0004360F" w:rsidDel="009C2FAC" w:rsidRDefault="00CC7BEC" w:rsidP="00BD0F14">
            <w:pPr>
              <w:pStyle w:val="TAC"/>
              <w:rPr>
                <w:del w:id="165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C2CD5" w14:textId="36475E8C" w:rsidR="00CC7BEC" w:rsidRPr="0004360F" w:rsidDel="009C2FAC" w:rsidRDefault="00CC7BEC" w:rsidP="00BD0F14">
            <w:pPr>
              <w:pStyle w:val="TAC"/>
              <w:rPr>
                <w:del w:id="165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0CF14" w14:textId="6B02DFDF" w:rsidR="00CC7BEC" w:rsidRPr="0004360F" w:rsidDel="009C2FAC" w:rsidRDefault="00CC7BEC" w:rsidP="00BD0F14">
            <w:pPr>
              <w:pStyle w:val="TAC"/>
              <w:rPr>
                <w:del w:id="165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51B18" w14:textId="685364FF" w:rsidR="00CC7BEC" w:rsidRPr="0004360F" w:rsidDel="009C2FAC" w:rsidRDefault="00CC7BEC" w:rsidP="00BD0F14">
            <w:pPr>
              <w:pStyle w:val="TAC"/>
              <w:rPr>
                <w:del w:id="166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D1F9D" w14:textId="29E8D082" w:rsidR="00CC7BEC" w:rsidRPr="0004360F" w:rsidDel="009C2FAC" w:rsidRDefault="00CC7BEC" w:rsidP="00BD0F14">
            <w:pPr>
              <w:pStyle w:val="TAC"/>
              <w:rPr>
                <w:del w:id="1661" w:author="Jinwen Ma" w:date="2025-05-06T15:21:00Z"/>
              </w:rPr>
            </w:pPr>
            <w:del w:id="1662"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2B735" w14:textId="4EC93C6E" w:rsidR="00CC7BEC" w:rsidRPr="0004360F" w:rsidDel="009C2FAC" w:rsidRDefault="00CC7BEC" w:rsidP="00BD0F14">
            <w:pPr>
              <w:pStyle w:val="TAC"/>
              <w:rPr>
                <w:del w:id="1663" w:author="Jinwen Ma" w:date="2025-05-06T15:21:00Z"/>
              </w:rPr>
            </w:pPr>
            <w:del w:id="1664" w:author="Jinwen Ma" w:date="2025-05-06T15:21:00Z">
              <w:r w:rsidRPr="0004360F" w:rsidDel="009C2FAC">
                <w:delText>±2</w:delText>
              </w:r>
              <w:r w:rsidRPr="0004360F" w:rsidDel="009C2FAC">
                <w:rPr>
                  <w:vertAlign w:val="superscript"/>
                </w:rPr>
                <w:delText>3</w:delText>
              </w:r>
            </w:del>
          </w:p>
        </w:tc>
      </w:tr>
      <w:tr w:rsidR="00CC7BEC" w:rsidRPr="0004360F" w:rsidDel="009C2FAC" w14:paraId="25949695" w14:textId="565E7314" w:rsidTr="00BD0F14">
        <w:trPr>
          <w:del w:id="1665"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BA4F8B" w14:textId="34FE13E2" w:rsidR="00CC7BEC" w:rsidRPr="0004360F" w:rsidDel="009C2FAC" w:rsidRDefault="00CC7BEC" w:rsidP="00BD0F14">
            <w:pPr>
              <w:pStyle w:val="TAC"/>
              <w:rPr>
                <w:del w:id="1666" w:author="Jinwen Ma" w:date="2025-05-06T15:21:00Z"/>
              </w:rPr>
            </w:pPr>
            <w:del w:id="1667" w:author="Jinwen Ma" w:date="2025-05-06T15:21:00Z">
              <w:r w:rsidRPr="0004360F" w:rsidDel="009C2FAC">
                <w:rPr>
                  <w:lang w:eastAsia="zh-CN"/>
                </w:rPr>
                <w:delText>n3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A434A" w14:textId="124D8F10" w:rsidR="00CC7BEC" w:rsidRPr="0004360F" w:rsidDel="009C2FAC" w:rsidRDefault="00CC7BEC" w:rsidP="00BD0F14">
            <w:pPr>
              <w:pStyle w:val="TAC"/>
              <w:rPr>
                <w:del w:id="166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445C5" w14:textId="447607A5" w:rsidR="00CC7BEC" w:rsidRPr="0004360F" w:rsidDel="009C2FAC" w:rsidRDefault="00CC7BEC" w:rsidP="00BD0F14">
            <w:pPr>
              <w:pStyle w:val="TAC"/>
              <w:rPr>
                <w:del w:id="166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35993E" w14:textId="7F100C92" w:rsidR="00CC7BEC" w:rsidRPr="0004360F" w:rsidDel="009C2FAC" w:rsidRDefault="00CC7BEC" w:rsidP="00BD0F14">
            <w:pPr>
              <w:pStyle w:val="TAC"/>
              <w:rPr>
                <w:del w:id="167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4B0F8" w14:textId="25BF2FC2" w:rsidR="00CC7BEC" w:rsidRPr="0004360F" w:rsidDel="009C2FAC" w:rsidRDefault="00CC7BEC" w:rsidP="00BD0F14">
            <w:pPr>
              <w:pStyle w:val="TAC"/>
              <w:rPr>
                <w:del w:id="167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604F2" w14:textId="06F4D41C" w:rsidR="00CC7BEC" w:rsidRPr="0004360F" w:rsidDel="009C2FAC" w:rsidRDefault="00CC7BEC" w:rsidP="00BD0F14">
            <w:pPr>
              <w:pStyle w:val="TAC"/>
              <w:rPr>
                <w:del w:id="1672" w:author="Jinwen Ma" w:date="2025-05-06T15:21:00Z"/>
              </w:rPr>
            </w:pPr>
            <w:del w:id="1673" w:author="Jinwen Ma" w:date="2025-05-06T15:21:00Z">
              <w:r w:rsidRPr="0004360F" w:rsidDel="009C2FAC">
                <w:rPr>
                  <w:lang w:eastAsia="ko-KR"/>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86C24" w14:textId="3D3EFB9D" w:rsidR="00CC7BEC" w:rsidRPr="0004360F" w:rsidDel="009C2FAC" w:rsidRDefault="00CC7BEC" w:rsidP="00BD0F14">
            <w:pPr>
              <w:pStyle w:val="TAC"/>
              <w:rPr>
                <w:del w:id="1674" w:author="Jinwen Ma" w:date="2025-05-06T15:21:00Z"/>
              </w:rPr>
            </w:pPr>
            <w:del w:id="1675" w:author="Jinwen Ma" w:date="2025-05-06T15:21:00Z">
              <w:r w:rsidRPr="0004360F" w:rsidDel="009C2FAC">
                <w:rPr>
                  <w:lang w:eastAsia="ko-KR"/>
                </w:rPr>
                <w:delText>+2/-3</w:delText>
              </w:r>
              <w:r w:rsidRPr="0004360F" w:rsidDel="009C2FAC">
                <w:rPr>
                  <w:vertAlign w:val="superscript"/>
                  <w:lang w:eastAsia="zh-CN"/>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96BB5" w14:textId="37957F7D" w:rsidR="00CC7BEC" w:rsidRPr="0004360F" w:rsidDel="009C2FAC" w:rsidRDefault="00CC7BEC" w:rsidP="00BD0F14">
            <w:pPr>
              <w:pStyle w:val="TAC"/>
              <w:rPr>
                <w:del w:id="1676" w:author="Jinwen Ma" w:date="2025-05-06T15:21:00Z"/>
              </w:rPr>
            </w:pPr>
            <w:del w:id="167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5D54C" w14:textId="21C67AB7" w:rsidR="00CC7BEC" w:rsidRPr="0004360F" w:rsidDel="009C2FAC" w:rsidRDefault="00CC7BEC" w:rsidP="00BD0F14">
            <w:pPr>
              <w:pStyle w:val="TAC"/>
              <w:rPr>
                <w:del w:id="1678" w:author="Jinwen Ma" w:date="2025-05-06T15:21:00Z"/>
              </w:rPr>
            </w:pPr>
            <w:del w:id="1679" w:author="Jinwen Ma" w:date="2025-05-06T15:21:00Z">
              <w:r w:rsidRPr="0004360F" w:rsidDel="009C2FAC">
                <w:delText>±2</w:delText>
              </w:r>
              <w:r w:rsidRPr="0004360F" w:rsidDel="009C2FAC">
                <w:rPr>
                  <w:vertAlign w:val="superscript"/>
                </w:rPr>
                <w:delText>3</w:delText>
              </w:r>
            </w:del>
          </w:p>
        </w:tc>
      </w:tr>
      <w:tr w:rsidR="00CC7BEC" w:rsidRPr="0004360F" w:rsidDel="009C2FAC" w14:paraId="0E37EF70" w14:textId="406E58B8" w:rsidTr="00BD0F14">
        <w:trPr>
          <w:del w:id="168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61A107" w14:textId="25091B99" w:rsidR="00CC7BEC" w:rsidRPr="0004360F" w:rsidDel="009C2FAC" w:rsidRDefault="00CC7BEC" w:rsidP="00BD0F14">
            <w:pPr>
              <w:pStyle w:val="TAC"/>
              <w:rPr>
                <w:del w:id="1681" w:author="Jinwen Ma" w:date="2025-05-06T15:21:00Z"/>
              </w:rPr>
            </w:pPr>
            <w:del w:id="1682" w:author="Jinwen Ma" w:date="2025-05-06T15:21:00Z">
              <w:r w:rsidRPr="0004360F" w:rsidDel="009C2FAC">
                <w:rPr>
                  <w:lang w:eastAsia="zh-CN"/>
                </w:rPr>
                <w:delText>n5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B6DA6" w14:textId="6974906D" w:rsidR="00CC7BEC" w:rsidRPr="0004360F" w:rsidDel="009C2FAC" w:rsidRDefault="00CC7BEC" w:rsidP="00BD0F14">
            <w:pPr>
              <w:pStyle w:val="TAC"/>
              <w:rPr>
                <w:del w:id="168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A468E" w14:textId="37D594C1" w:rsidR="00CC7BEC" w:rsidRPr="0004360F" w:rsidDel="009C2FAC" w:rsidRDefault="00CC7BEC" w:rsidP="00BD0F14">
            <w:pPr>
              <w:pStyle w:val="TAC"/>
              <w:rPr>
                <w:del w:id="168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199D7" w14:textId="17B88888" w:rsidR="00CC7BEC" w:rsidRPr="0004360F" w:rsidDel="009C2FAC" w:rsidRDefault="00CC7BEC" w:rsidP="00BD0F14">
            <w:pPr>
              <w:pStyle w:val="TAC"/>
              <w:rPr>
                <w:del w:id="168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7A84A" w14:textId="1D5A89C6" w:rsidR="00CC7BEC" w:rsidRPr="0004360F" w:rsidDel="009C2FAC" w:rsidRDefault="00CC7BEC" w:rsidP="00BD0F14">
            <w:pPr>
              <w:pStyle w:val="TAC"/>
              <w:rPr>
                <w:del w:id="168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02143" w14:textId="35642588" w:rsidR="00CC7BEC" w:rsidRPr="0004360F" w:rsidDel="009C2FAC" w:rsidRDefault="00CC7BEC" w:rsidP="00BD0F14">
            <w:pPr>
              <w:pStyle w:val="TAC"/>
              <w:rPr>
                <w:del w:id="168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8BCEA" w14:textId="5E009983" w:rsidR="00CC7BEC" w:rsidRPr="0004360F" w:rsidDel="009C2FAC" w:rsidRDefault="00CC7BEC" w:rsidP="00BD0F14">
            <w:pPr>
              <w:pStyle w:val="TAC"/>
              <w:rPr>
                <w:del w:id="168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431F9" w14:textId="30C3E4AD" w:rsidR="00CC7BEC" w:rsidRPr="0004360F" w:rsidDel="009C2FAC" w:rsidRDefault="00CC7BEC" w:rsidP="00BD0F14">
            <w:pPr>
              <w:pStyle w:val="TAC"/>
              <w:rPr>
                <w:del w:id="1689" w:author="Jinwen Ma" w:date="2025-05-06T15:21:00Z"/>
              </w:rPr>
            </w:pPr>
            <w:del w:id="169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E1CE9" w14:textId="3A7BF4E2" w:rsidR="00CC7BEC" w:rsidRPr="0004360F" w:rsidDel="009C2FAC" w:rsidRDefault="00CC7BEC" w:rsidP="00BD0F14">
            <w:pPr>
              <w:pStyle w:val="TAC"/>
              <w:rPr>
                <w:del w:id="1691" w:author="Jinwen Ma" w:date="2025-05-06T15:21:00Z"/>
              </w:rPr>
            </w:pPr>
            <w:del w:id="1692" w:author="Jinwen Ma" w:date="2025-05-06T15:21:00Z">
              <w:r w:rsidRPr="0004360F" w:rsidDel="009C2FAC">
                <w:delText>±2</w:delText>
              </w:r>
            </w:del>
          </w:p>
        </w:tc>
      </w:tr>
      <w:tr w:rsidR="00CC7BEC" w:rsidRPr="0004360F" w:rsidDel="009C2FAC" w14:paraId="13ABC39D" w14:textId="00FAC187" w:rsidTr="00BD0F14">
        <w:trPr>
          <w:del w:id="169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E95888" w14:textId="2E56E0CD" w:rsidR="00CC7BEC" w:rsidRPr="0004360F" w:rsidDel="009C2FAC" w:rsidRDefault="00CC7BEC" w:rsidP="00BD0F14">
            <w:pPr>
              <w:pStyle w:val="TAC"/>
              <w:rPr>
                <w:del w:id="1694" w:author="Jinwen Ma" w:date="2025-05-06T15:21:00Z"/>
              </w:rPr>
            </w:pPr>
            <w:del w:id="1695" w:author="Jinwen Ma" w:date="2025-05-06T15:21:00Z">
              <w:r w:rsidRPr="0004360F" w:rsidDel="009C2FAC">
                <w:rPr>
                  <w:lang w:eastAsia="zh-CN"/>
                </w:rPr>
                <w:delText>n7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61FC4" w14:textId="55FAD696" w:rsidR="00CC7BEC" w:rsidRPr="0004360F" w:rsidDel="009C2FAC" w:rsidRDefault="00CC7BEC" w:rsidP="00BD0F14">
            <w:pPr>
              <w:pStyle w:val="TAC"/>
              <w:rPr>
                <w:del w:id="169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D6B2F" w14:textId="13072897" w:rsidR="00CC7BEC" w:rsidRPr="0004360F" w:rsidDel="009C2FAC" w:rsidRDefault="00CC7BEC" w:rsidP="00BD0F14">
            <w:pPr>
              <w:pStyle w:val="TAC"/>
              <w:rPr>
                <w:del w:id="169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5C0C4" w14:textId="14ACD225" w:rsidR="00CC7BEC" w:rsidRPr="0004360F" w:rsidDel="009C2FAC" w:rsidRDefault="00CC7BEC" w:rsidP="00BD0F14">
            <w:pPr>
              <w:pStyle w:val="TAC"/>
              <w:rPr>
                <w:del w:id="169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0FF1D" w14:textId="45068C24" w:rsidR="00CC7BEC" w:rsidRPr="0004360F" w:rsidDel="009C2FAC" w:rsidRDefault="00CC7BEC" w:rsidP="00BD0F14">
            <w:pPr>
              <w:pStyle w:val="TAC"/>
              <w:rPr>
                <w:del w:id="169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7C232" w14:textId="273B0B7C" w:rsidR="00CC7BEC" w:rsidRPr="0004360F" w:rsidDel="009C2FAC" w:rsidRDefault="00CC7BEC" w:rsidP="00BD0F14">
            <w:pPr>
              <w:pStyle w:val="TAC"/>
              <w:rPr>
                <w:del w:id="170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1B6A7" w14:textId="1F3455B0" w:rsidR="00CC7BEC" w:rsidRPr="0004360F" w:rsidDel="009C2FAC" w:rsidRDefault="00CC7BEC" w:rsidP="00BD0F14">
            <w:pPr>
              <w:pStyle w:val="TAC"/>
              <w:rPr>
                <w:del w:id="170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9113D" w14:textId="53A4D06B" w:rsidR="00CC7BEC" w:rsidRPr="0004360F" w:rsidDel="009C2FAC" w:rsidRDefault="00CC7BEC" w:rsidP="00BD0F14">
            <w:pPr>
              <w:pStyle w:val="TAC"/>
              <w:rPr>
                <w:del w:id="1702" w:author="Jinwen Ma" w:date="2025-05-06T15:21:00Z"/>
              </w:rPr>
            </w:pPr>
            <w:del w:id="1703"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873291" w14:textId="3BDBF961" w:rsidR="00CC7BEC" w:rsidRPr="0004360F" w:rsidDel="009C2FAC" w:rsidRDefault="00CC7BEC" w:rsidP="00BD0F14">
            <w:pPr>
              <w:pStyle w:val="TAC"/>
              <w:rPr>
                <w:del w:id="1704" w:author="Jinwen Ma" w:date="2025-05-06T15:21:00Z"/>
              </w:rPr>
            </w:pPr>
            <w:del w:id="1705" w:author="Jinwen Ma" w:date="2025-05-06T15:21:00Z">
              <w:r w:rsidRPr="0004360F" w:rsidDel="009C2FAC">
                <w:delText>±2</w:delText>
              </w:r>
              <w:r w:rsidRPr="0004360F" w:rsidDel="009C2FAC">
                <w:rPr>
                  <w:vertAlign w:val="superscript"/>
                </w:rPr>
                <w:delText>3</w:delText>
              </w:r>
            </w:del>
          </w:p>
        </w:tc>
      </w:tr>
      <w:tr w:rsidR="00CC7BEC" w:rsidRPr="0004360F" w:rsidDel="009C2FAC" w14:paraId="188933C4" w14:textId="1ED6C931" w:rsidTr="00BD0F14">
        <w:trPr>
          <w:del w:id="1706"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7C16D5" w14:textId="3E70777D" w:rsidR="00CC7BEC" w:rsidRPr="0004360F" w:rsidDel="009C2FAC" w:rsidRDefault="00CC7BEC" w:rsidP="00BD0F14">
            <w:pPr>
              <w:pStyle w:val="TAC"/>
              <w:rPr>
                <w:del w:id="1707" w:author="Jinwen Ma" w:date="2025-05-06T15:21:00Z"/>
                <w:lang w:eastAsia="fi-FI"/>
              </w:rPr>
            </w:pPr>
            <w:del w:id="1708" w:author="Jinwen Ma" w:date="2025-05-06T15:21:00Z">
              <w:r w:rsidRPr="0004360F" w:rsidDel="009C2FAC">
                <w:delText>n8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4B715" w14:textId="7BA4D275" w:rsidR="00CC7BEC" w:rsidRPr="0004360F" w:rsidDel="009C2FAC" w:rsidRDefault="00CC7BEC" w:rsidP="00BD0F14">
            <w:pPr>
              <w:pStyle w:val="TAC"/>
              <w:rPr>
                <w:del w:id="170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061F7" w14:textId="7D2AC524" w:rsidR="00CC7BEC" w:rsidRPr="0004360F" w:rsidDel="009C2FAC" w:rsidRDefault="00CC7BEC" w:rsidP="00BD0F14">
            <w:pPr>
              <w:pStyle w:val="TAC"/>
              <w:rPr>
                <w:del w:id="171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B298D" w14:textId="6CD9F2FB" w:rsidR="00CC7BEC" w:rsidRPr="0004360F" w:rsidDel="009C2FAC" w:rsidRDefault="00CC7BEC" w:rsidP="00BD0F14">
            <w:pPr>
              <w:pStyle w:val="TAC"/>
              <w:rPr>
                <w:del w:id="171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60AEB" w14:textId="004B7F99" w:rsidR="00CC7BEC" w:rsidRPr="0004360F" w:rsidDel="009C2FAC" w:rsidRDefault="00CC7BEC" w:rsidP="00BD0F14">
            <w:pPr>
              <w:pStyle w:val="TAC"/>
              <w:rPr>
                <w:del w:id="171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DCD95" w14:textId="6B6AC029" w:rsidR="00CC7BEC" w:rsidRPr="0004360F" w:rsidDel="009C2FAC" w:rsidRDefault="00CC7BEC" w:rsidP="00BD0F14">
            <w:pPr>
              <w:pStyle w:val="TAC"/>
              <w:rPr>
                <w:del w:id="171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4C2D8" w14:textId="795ACBD8" w:rsidR="00CC7BEC" w:rsidRPr="0004360F" w:rsidDel="009C2FAC" w:rsidRDefault="00CC7BEC" w:rsidP="00BD0F14">
            <w:pPr>
              <w:pStyle w:val="TAC"/>
              <w:rPr>
                <w:del w:id="171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399BB" w14:textId="7B736497" w:rsidR="00CC7BEC" w:rsidRPr="0004360F" w:rsidDel="009C2FAC" w:rsidRDefault="00CC7BEC" w:rsidP="00BD0F14">
            <w:pPr>
              <w:pStyle w:val="TAC"/>
              <w:rPr>
                <w:del w:id="1715" w:author="Jinwen Ma" w:date="2025-05-06T15:21:00Z"/>
              </w:rPr>
            </w:pPr>
            <w:del w:id="1716"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D7CCA" w14:textId="340E2CBB" w:rsidR="00CC7BEC" w:rsidRPr="0004360F" w:rsidDel="009C2FAC" w:rsidRDefault="00CC7BEC" w:rsidP="00BD0F14">
            <w:pPr>
              <w:pStyle w:val="TAC"/>
              <w:rPr>
                <w:del w:id="1717" w:author="Jinwen Ma" w:date="2025-05-06T15:21:00Z"/>
              </w:rPr>
            </w:pPr>
            <w:del w:id="1718" w:author="Jinwen Ma" w:date="2025-05-06T15:21:00Z">
              <w:r w:rsidRPr="0004360F" w:rsidDel="009C2FAC">
                <w:delText>±2</w:delText>
              </w:r>
              <w:r w:rsidRPr="0004360F" w:rsidDel="009C2FAC">
                <w:rPr>
                  <w:vertAlign w:val="superscript"/>
                </w:rPr>
                <w:delText>3</w:delText>
              </w:r>
            </w:del>
          </w:p>
        </w:tc>
      </w:tr>
      <w:tr w:rsidR="00CC7BEC" w:rsidRPr="0004360F" w:rsidDel="009C2FAC" w14:paraId="7EA2C2E9" w14:textId="1E0B1393" w:rsidTr="00BD0F14">
        <w:trPr>
          <w:del w:id="1719"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93ACA2" w14:textId="2F4BB474" w:rsidR="00CC7BEC" w:rsidRPr="0004360F" w:rsidDel="009C2FAC" w:rsidRDefault="00CC7BEC" w:rsidP="00BD0F14">
            <w:pPr>
              <w:pStyle w:val="TAC"/>
              <w:rPr>
                <w:del w:id="1720" w:author="Jinwen Ma" w:date="2025-05-06T15:21:00Z"/>
                <w:lang w:eastAsia="fi-FI"/>
              </w:rPr>
            </w:pPr>
            <w:del w:id="1721" w:author="Jinwen Ma" w:date="2025-05-06T15:21:00Z">
              <w:r w:rsidRPr="0004360F" w:rsidDel="009C2FAC">
                <w:delText>n12</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2B92A" w14:textId="0656842F" w:rsidR="00CC7BEC" w:rsidRPr="0004360F" w:rsidDel="009C2FAC" w:rsidRDefault="00CC7BEC" w:rsidP="00BD0F14">
            <w:pPr>
              <w:pStyle w:val="TAC"/>
              <w:rPr>
                <w:del w:id="172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652D4" w14:textId="4019C1D6" w:rsidR="00CC7BEC" w:rsidRPr="0004360F" w:rsidDel="009C2FAC" w:rsidRDefault="00CC7BEC" w:rsidP="00BD0F14">
            <w:pPr>
              <w:pStyle w:val="TAC"/>
              <w:rPr>
                <w:del w:id="172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F46F4D" w14:textId="372E0283" w:rsidR="00CC7BEC" w:rsidRPr="0004360F" w:rsidDel="009C2FAC" w:rsidRDefault="00CC7BEC" w:rsidP="00BD0F14">
            <w:pPr>
              <w:pStyle w:val="TAC"/>
              <w:rPr>
                <w:del w:id="172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EA01B" w14:textId="7B233846" w:rsidR="00CC7BEC" w:rsidRPr="0004360F" w:rsidDel="009C2FAC" w:rsidRDefault="00CC7BEC" w:rsidP="00BD0F14">
            <w:pPr>
              <w:pStyle w:val="TAC"/>
              <w:rPr>
                <w:del w:id="172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1226C" w14:textId="1132C9B9" w:rsidR="00CC7BEC" w:rsidRPr="0004360F" w:rsidDel="009C2FAC" w:rsidRDefault="00CC7BEC" w:rsidP="00BD0F14">
            <w:pPr>
              <w:pStyle w:val="TAC"/>
              <w:rPr>
                <w:del w:id="172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25150" w14:textId="64716E16" w:rsidR="00CC7BEC" w:rsidRPr="0004360F" w:rsidDel="009C2FAC" w:rsidRDefault="00CC7BEC" w:rsidP="00BD0F14">
            <w:pPr>
              <w:pStyle w:val="TAC"/>
              <w:rPr>
                <w:del w:id="172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66039" w14:textId="03322787" w:rsidR="00CC7BEC" w:rsidRPr="0004360F" w:rsidDel="009C2FAC" w:rsidRDefault="00CC7BEC" w:rsidP="00BD0F14">
            <w:pPr>
              <w:pStyle w:val="TAC"/>
              <w:rPr>
                <w:del w:id="1728" w:author="Jinwen Ma" w:date="2025-05-06T15:21:00Z"/>
              </w:rPr>
            </w:pPr>
            <w:del w:id="1729"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D655B5" w14:textId="38EAAD67" w:rsidR="00CC7BEC" w:rsidRPr="0004360F" w:rsidDel="009C2FAC" w:rsidRDefault="00CC7BEC" w:rsidP="00BD0F14">
            <w:pPr>
              <w:pStyle w:val="TAC"/>
              <w:rPr>
                <w:del w:id="1730" w:author="Jinwen Ma" w:date="2025-05-06T15:21:00Z"/>
              </w:rPr>
            </w:pPr>
            <w:del w:id="1731" w:author="Jinwen Ma" w:date="2025-05-06T15:21:00Z">
              <w:r w:rsidRPr="0004360F" w:rsidDel="009C2FAC">
                <w:delText>±2</w:delText>
              </w:r>
              <w:r w:rsidRPr="0004360F" w:rsidDel="009C2FAC">
                <w:rPr>
                  <w:vertAlign w:val="superscript"/>
                </w:rPr>
                <w:delText>3</w:delText>
              </w:r>
            </w:del>
          </w:p>
        </w:tc>
      </w:tr>
      <w:tr w:rsidR="00CC7BEC" w:rsidRPr="0004360F" w:rsidDel="009C2FAC" w14:paraId="18AEA926" w14:textId="5FD1982C" w:rsidTr="00BD0F14">
        <w:trPr>
          <w:del w:id="1732"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1C73C2" w14:textId="6D210F25" w:rsidR="00CC7BEC" w:rsidRPr="0004360F" w:rsidDel="009C2FAC" w:rsidRDefault="00CC7BEC" w:rsidP="00BD0F14">
            <w:pPr>
              <w:pStyle w:val="TAC"/>
              <w:rPr>
                <w:del w:id="1733" w:author="Jinwen Ma" w:date="2025-05-06T15:21:00Z"/>
              </w:rPr>
            </w:pPr>
            <w:del w:id="1734" w:author="Jinwen Ma" w:date="2025-05-06T15:21:00Z">
              <w:r w:rsidRPr="0004360F" w:rsidDel="009C2FAC">
                <w:delText>n1</w:delText>
              </w:r>
              <w:r w:rsidDel="009C2FAC">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1B0EA" w14:textId="284EF042" w:rsidR="00CC7BEC" w:rsidRPr="0004360F" w:rsidDel="009C2FAC" w:rsidRDefault="00CC7BEC" w:rsidP="00BD0F14">
            <w:pPr>
              <w:pStyle w:val="TAC"/>
              <w:rPr>
                <w:del w:id="173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D003C" w14:textId="7763EA84" w:rsidR="00CC7BEC" w:rsidRPr="0004360F" w:rsidDel="009C2FAC" w:rsidRDefault="00CC7BEC" w:rsidP="00BD0F14">
            <w:pPr>
              <w:pStyle w:val="TAC"/>
              <w:rPr>
                <w:del w:id="173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EE81F" w14:textId="4F28C24A" w:rsidR="00CC7BEC" w:rsidRPr="0004360F" w:rsidDel="009C2FAC" w:rsidRDefault="00CC7BEC" w:rsidP="00BD0F14">
            <w:pPr>
              <w:pStyle w:val="TAC"/>
              <w:rPr>
                <w:del w:id="173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BBD70" w14:textId="69B25FEE" w:rsidR="00CC7BEC" w:rsidRPr="0004360F" w:rsidDel="009C2FAC" w:rsidRDefault="00CC7BEC" w:rsidP="00BD0F14">
            <w:pPr>
              <w:pStyle w:val="TAC"/>
              <w:rPr>
                <w:del w:id="173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F32CE" w14:textId="7B171F80" w:rsidR="00CC7BEC" w:rsidRPr="0004360F" w:rsidDel="009C2FAC" w:rsidRDefault="00CC7BEC" w:rsidP="00BD0F14">
            <w:pPr>
              <w:pStyle w:val="TAC"/>
              <w:rPr>
                <w:del w:id="173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CB665" w14:textId="41205CDF" w:rsidR="00CC7BEC" w:rsidRPr="0004360F" w:rsidDel="009C2FAC" w:rsidRDefault="00CC7BEC" w:rsidP="00BD0F14">
            <w:pPr>
              <w:pStyle w:val="TAC"/>
              <w:rPr>
                <w:del w:id="174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E04F3" w14:textId="05179979" w:rsidR="00CC7BEC" w:rsidRPr="0004360F" w:rsidDel="009C2FAC" w:rsidRDefault="00CC7BEC" w:rsidP="00BD0F14">
            <w:pPr>
              <w:pStyle w:val="TAC"/>
              <w:rPr>
                <w:del w:id="1741" w:author="Jinwen Ma" w:date="2025-05-06T15:21:00Z"/>
              </w:rPr>
            </w:pPr>
            <w:del w:id="1742"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0CA53" w14:textId="1AB2FE47" w:rsidR="00CC7BEC" w:rsidRPr="0004360F" w:rsidDel="009C2FAC" w:rsidRDefault="00CC7BEC" w:rsidP="00BD0F14">
            <w:pPr>
              <w:pStyle w:val="TAC"/>
              <w:rPr>
                <w:del w:id="1743" w:author="Jinwen Ma" w:date="2025-05-06T15:21:00Z"/>
              </w:rPr>
            </w:pPr>
            <w:del w:id="1744" w:author="Jinwen Ma" w:date="2025-05-06T15:21:00Z">
              <w:r w:rsidRPr="0004360F" w:rsidDel="009C2FAC">
                <w:delText>±2</w:delText>
              </w:r>
            </w:del>
          </w:p>
        </w:tc>
      </w:tr>
      <w:tr w:rsidR="00CC7BEC" w:rsidRPr="0004360F" w:rsidDel="009C2FAC" w14:paraId="080964D2" w14:textId="0F6219C7" w:rsidTr="00BD0F14">
        <w:trPr>
          <w:del w:id="1745"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9BC5DB" w14:textId="374BD87C" w:rsidR="00CC7BEC" w:rsidRPr="0004360F" w:rsidDel="009C2FAC" w:rsidRDefault="00CC7BEC" w:rsidP="00BD0F14">
            <w:pPr>
              <w:pStyle w:val="TAC"/>
              <w:rPr>
                <w:del w:id="1746" w:author="Jinwen Ma" w:date="2025-05-06T15:21:00Z"/>
              </w:rPr>
            </w:pPr>
            <w:del w:id="1747" w:author="Jinwen Ma" w:date="2025-05-06T15:21:00Z">
              <w:r w:rsidRPr="0004360F" w:rsidDel="009C2FAC">
                <w:delText>n14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26576" w14:textId="73BCE828" w:rsidR="00CC7BEC" w:rsidRPr="0004360F" w:rsidDel="009C2FAC" w:rsidRDefault="00CC7BEC" w:rsidP="00BD0F14">
            <w:pPr>
              <w:pStyle w:val="TAC"/>
              <w:rPr>
                <w:del w:id="1748" w:author="Jinwen Ma" w:date="2025-05-06T15:21:00Z"/>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B1FEE" w14:textId="312341F0" w:rsidR="00CC7BEC" w:rsidRPr="0004360F" w:rsidDel="009C2FAC" w:rsidRDefault="00CC7BEC" w:rsidP="00BD0F14">
            <w:pPr>
              <w:pStyle w:val="TAC"/>
              <w:rPr>
                <w:del w:id="174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4D2EA" w14:textId="30A57452" w:rsidR="00CC7BEC" w:rsidRPr="0004360F" w:rsidDel="009C2FAC" w:rsidRDefault="00CC7BEC" w:rsidP="00BD0F14">
            <w:pPr>
              <w:pStyle w:val="TAC"/>
              <w:rPr>
                <w:del w:id="175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C32C1" w14:textId="566C495A" w:rsidR="00CC7BEC" w:rsidRPr="0004360F" w:rsidDel="009C2FAC" w:rsidRDefault="00CC7BEC" w:rsidP="00BD0F14">
            <w:pPr>
              <w:pStyle w:val="TAC"/>
              <w:rPr>
                <w:del w:id="175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3BE21" w14:textId="1346DA30" w:rsidR="00CC7BEC" w:rsidRPr="0004360F" w:rsidDel="009C2FAC" w:rsidRDefault="00CC7BEC" w:rsidP="00BD0F14">
            <w:pPr>
              <w:pStyle w:val="TAC"/>
              <w:rPr>
                <w:del w:id="175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1AB51" w14:textId="202D2AC6" w:rsidR="00CC7BEC" w:rsidRPr="0004360F" w:rsidDel="009C2FAC" w:rsidRDefault="00CC7BEC" w:rsidP="00BD0F14">
            <w:pPr>
              <w:pStyle w:val="TAC"/>
              <w:rPr>
                <w:del w:id="175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6062B" w14:textId="349FE9A1" w:rsidR="00CC7BEC" w:rsidRPr="0004360F" w:rsidDel="009C2FAC" w:rsidRDefault="00CC7BEC" w:rsidP="00BD0F14">
            <w:pPr>
              <w:pStyle w:val="TAC"/>
              <w:rPr>
                <w:del w:id="1754" w:author="Jinwen Ma" w:date="2025-05-06T15:21:00Z"/>
              </w:rPr>
            </w:pPr>
            <w:del w:id="1755"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74B88" w14:textId="2820DA44" w:rsidR="00CC7BEC" w:rsidRPr="0004360F" w:rsidDel="009C2FAC" w:rsidRDefault="00CC7BEC" w:rsidP="00BD0F14">
            <w:pPr>
              <w:pStyle w:val="TAC"/>
              <w:rPr>
                <w:del w:id="1756" w:author="Jinwen Ma" w:date="2025-05-06T15:21:00Z"/>
              </w:rPr>
            </w:pPr>
            <w:del w:id="1757" w:author="Jinwen Ma" w:date="2025-05-06T15:21:00Z">
              <w:r w:rsidRPr="0004360F" w:rsidDel="009C2FAC">
                <w:delText>±2</w:delText>
              </w:r>
            </w:del>
          </w:p>
        </w:tc>
      </w:tr>
      <w:tr w:rsidR="00CC7BEC" w:rsidRPr="0004360F" w:rsidDel="009C2FAC" w14:paraId="5676FEA8" w14:textId="516A282F" w:rsidTr="00BD0F14">
        <w:trPr>
          <w:del w:id="1758"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6D798B" w14:textId="73BDC7BD" w:rsidR="00CC7BEC" w:rsidRPr="0004360F" w:rsidDel="009C2FAC" w:rsidRDefault="00CC7BEC" w:rsidP="00BD0F14">
            <w:pPr>
              <w:pStyle w:val="TAC"/>
              <w:rPr>
                <w:del w:id="1759" w:author="Jinwen Ma" w:date="2025-05-06T15:21:00Z"/>
              </w:rPr>
            </w:pPr>
            <w:del w:id="1760" w:author="Jinwen Ma" w:date="2025-05-06T15:21:00Z">
              <w:r w:rsidRPr="0004360F" w:rsidDel="009C2FAC">
                <w:rPr>
                  <w:lang w:eastAsia="zh-CN"/>
                </w:rPr>
                <w:delText>n20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CBE9B" w14:textId="52A4A43B" w:rsidR="00CC7BEC" w:rsidRPr="0004360F" w:rsidDel="009C2FAC" w:rsidRDefault="00CC7BEC" w:rsidP="00BD0F14">
            <w:pPr>
              <w:pStyle w:val="TAC"/>
              <w:rPr>
                <w:del w:id="176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93CE9" w14:textId="113D4DF8" w:rsidR="00CC7BEC" w:rsidRPr="0004360F" w:rsidDel="009C2FAC" w:rsidRDefault="00CC7BEC" w:rsidP="00BD0F14">
            <w:pPr>
              <w:pStyle w:val="TAC"/>
              <w:rPr>
                <w:del w:id="176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2B978" w14:textId="77E4D119" w:rsidR="00CC7BEC" w:rsidRPr="0004360F" w:rsidDel="009C2FAC" w:rsidRDefault="00CC7BEC" w:rsidP="00BD0F14">
            <w:pPr>
              <w:pStyle w:val="TAC"/>
              <w:rPr>
                <w:del w:id="176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21020" w14:textId="20369A27" w:rsidR="00CC7BEC" w:rsidRPr="0004360F" w:rsidDel="009C2FAC" w:rsidRDefault="00CC7BEC" w:rsidP="00BD0F14">
            <w:pPr>
              <w:pStyle w:val="TAC"/>
              <w:rPr>
                <w:del w:id="176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18C2A" w14:textId="69C49D90" w:rsidR="00CC7BEC" w:rsidRPr="0004360F" w:rsidDel="009C2FAC" w:rsidRDefault="00CC7BEC" w:rsidP="00BD0F14">
            <w:pPr>
              <w:pStyle w:val="TAC"/>
              <w:rPr>
                <w:del w:id="176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B20B8" w14:textId="36DD7D85" w:rsidR="00CC7BEC" w:rsidRPr="0004360F" w:rsidDel="009C2FAC" w:rsidRDefault="00CC7BEC" w:rsidP="00BD0F14">
            <w:pPr>
              <w:pStyle w:val="TAC"/>
              <w:rPr>
                <w:del w:id="176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2F72E" w14:textId="31290E34" w:rsidR="00CC7BEC" w:rsidRPr="0004360F" w:rsidDel="009C2FAC" w:rsidRDefault="00CC7BEC" w:rsidP="00BD0F14">
            <w:pPr>
              <w:pStyle w:val="TAC"/>
              <w:rPr>
                <w:del w:id="1767" w:author="Jinwen Ma" w:date="2025-05-06T15:21:00Z"/>
              </w:rPr>
            </w:pPr>
            <w:del w:id="176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16C5D" w14:textId="395A1F29" w:rsidR="00CC7BEC" w:rsidRPr="0004360F" w:rsidDel="009C2FAC" w:rsidRDefault="00CC7BEC" w:rsidP="00BD0F14">
            <w:pPr>
              <w:pStyle w:val="TAC"/>
              <w:rPr>
                <w:del w:id="1769" w:author="Jinwen Ma" w:date="2025-05-06T15:21:00Z"/>
              </w:rPr>
            </w:pPr>
            <w:del w:id="1770" w:author="Jinwen Ma" w:date="2025-05-06T15:21:00Z">
              <w:r w:rsidRPr="0004360F" w:rsidDel="009C2FAC">
                <w:delText>±2</w:delText>
              </w:r>
              <w:r w:rsidRPr="0004360F" w:rsidDel="009C2FAC">
                <w:rPr>
                  <w:vertAlign w:val="superscript"/>
                </w:rPr>
                <w:delText>3</w:delText>
              </w:r>
            </w:del>
          </w:p>
        </w:tc>
      </w:tr>
      <w:tr w:rsidR="00CC7BEC" w:rsidRPr="0004360F" w:rsidDel="009C2FAC" w14:paraId="5E894A1B" w14:textId="7E4EA159" w:rsidTr="00BD0F14">
        <w:trPr>
          <w:del w:id="177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1448D3" w14:textId="0842E8C5" w:rsidR="00CC7BEC" w:rsidRPr="0004360F" w:rsidDel="009C2FAC" w:rsidRDefault="00CC7BEC" w:rsidP="00BD0F14">
            <w:pPr>
              <w:pStyle w:val="TAC"/>
              <w:rPr>
                <w:del w:id="1772" w:author="Jinwen Ma" w:date="2025-05-06T15:21:00Z"/>
              </w:rPr>
            </w:pPr>
            <w:del w:id="1773" w:author="Jinwen Ma" w:date="2025-05-06T15:21:00Z">
              <w:r w:rsidRPr="0004360F" w:rsidDel="009C2FAC">
                <w:delText>n24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A9FAA" w14:textId="09E88F22" w:rsidR="00CC7BEC" w:rsidRPr="0004360F" w:rsidDel="009C2FAC" w:rsidRDefault="00CC7BEC" w:rsidP="00BD0F14">
            <w:pPr>
              <w:pStyle w:val="TAC"/>
              <w:rPr>
                <w:del w:id="177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C34DD" w14:textId="39C7BC5B" w:rsidR="00CC7BEC" w:rsidRPr="0004360F" w:rsidDel="009C2FAC" w:rsidRDefault="00CC7BEC" w:rsidP="00BD0F14">
            <w:pPr>
              <w:pStyle w:val="TAC"/>
              <w:rPr>
                <w:del w:id="177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50902" w14:textId="3E91C0F5" w:rsidR="00CC7BEC" w:rsidRPr="0004360F" w:rsidDel="009C2FAC" w:rsidRDefault="00CC7BEC" w:rsidP="00BD0F14">
            <w:pPr>
              <w:pStyle w:val="TAC"/>
              <w:rPr>
                <w:del w:id="177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75BFA" w14:textId="78A43EEF" w:rsidR="00CC7BEC" w:rsidRPr="0004360F" w:rsidDel="009C2FAC" w:rsidRDefault="00CC7BEC" w:rsidP="00BD0F14">
            <w:pPr>
              <w:pStyle w:val="TAC"/>
              <w:rPr>
                <w:del w:id="177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08640" w14:textId="500F3F0C" w:rsidR="00CC7BEC" w:rsidRPr="0004360F" w:rsidDel="009C2FAC" w:rsidRDefault="00CC7BEC" w:rsidP="00BD0F14">
            <w:pPr>
              <w:pStyle w:val="TAC"/>
              <w:rPr>
                <w:del w:id="177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B059D" w14:textId="73F2A2AC" w:rsidR="00CC7BEC" w:rsidRPr="0004360F" w:rsidDel="009C2FAC" w:rsidRDefault="00CC7BEC" w:rsidP="00BD0F14">
            <w:pPr>
              <w:pStyle w:val="TAC"/>
              <w:rPr>
                <w:del w:id="177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33300" w14:textId="401E8FE4" w:rsidR="00CC7BEC" w:rsidRPr="0004360F" w:rsidDel="009C2FAC" w:rsidRDefault="00CC7BEC" w:rsidP="00BD0F14">
            <w:pPr>
              <w:pStyle w:val="TAC"/>
              <w:rPr>
                <w:del w:id="1780" w:author="Jinwen Ma" w:date="2025-05-06T15:21:00Z"/>
              </w:rPr>
            </w:pPr>
            <w:del w:id="1781"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84E1C" w14:textId="33B9E9E4" w:rsidR="00CC7BEC" w:rsidRPr="0004360F" w:rsidDel="009C2FAC" w:rsidRDefault="00CC7BEC" w:rsidP="00BD0F14">
            <w:pPr>
              <w:pStyle w:val="TAC"/>
              <w:rPr>
                <w:del w:id="1782" w:author="Jinwen Ma" w:date="2025-05-06T15:21:00Z"/>
              </w:rPr>
            </w:pPr>
            <w:del w:id="1783" w:author="Jinwen Ma" w:date="2025-05-06T15:21:00Z">
              <w:r w:rsidRPr="0004360F" w:rsidDel="009C2FAC">
                <w:delText>+2/-3</w:delText>
              </w:r>
              <w:r w:rsidRPr="0004360F" w:rsidDel="009C2FAC">
                <w:rPr>
                  <w:vertAlign w:val="superscript"/>
                </w:rPr>
                <w:delText>3</w:delText>
              </w:r>
            </w:del>
          </w:p>
        </w:tc>
      </w:tr>
      <w:tr w:rsidR="00CC7BEC" w:rsidRPr="0004360F" w:rsidDel="009C2FAC" w14:paraId="7DB35845" w14:textId="705B6C61" w:rsidTr="00BD0F14">
        <w:trPr>
          <w:del w:id="178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ECE804" w14:textId="31E81959" w:rsidR="00CC7BEC" w:rsidRPr="0004360F" w:rsidDel="009C2FAC" w:rsidRDefault="00CC7BEC" w:rsidP="00BD0F14">
            <w:pPr>
              <w:pStyle w:val="TAC"/>
              <w:rPr>
                <w:del w:id="1785" w:author="Jinwen Ma" w:date="2025-05-06T15:21:00Z"/>
                <w:lang w:eastAsia="fi-FI"/>
              </w:rPr>
            </w:pPr>
            <w:del w:id="1786" w:author="Jinwen Ma" w:date="2025-05-06T15:21:00Z">
              <w:r w:rsidRPr="0004360F" w:rsidDel="009C2FAC">
                <w:delText>n25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DC51C" w14:textId="30213D4E" w:rsidR="00CC7BEC" w:rsidRPr="0004360F" w:rsidDel="009C2FAC" w:rsidRDefault="00CC7BEC" w:rsidP="00BD0F14">
            <w:pPr>
              <w:pStyle w:val="TAC"/>
              <w:rPr>
                <w:del w:id="178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F8CFA" w14:textId="0639A83D" w:rsidR="00CC7BEC" w:rsidRPr="0004360F" w:rsidDel="009C2FAC" w:rsidRDefault="00CC7BEC" w:rsidP="00BD0F14">
            <w:pPr>
              <w:pStyle w:val="TAC"/>
              <w:rPr>
                <w:del w:id="178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02970" w14:textId="6CF7E9E6" w:rsidR="00CC7BEC" w:rsidRPr="0004360F" w:rsidDel="009C2FAC" w:rsidRDefault="00CC7BEC" w:rsidP="00BD0F14">
            <w:pPr>
              <w:pStyle w:val="TAC"/>
              <w:rPr>
                <w:del w:id="178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286A0" w14:textId="7DD5102A" w:rsidR="00CC7BEC" w:rsidRPr="0004360F" w:rsidDel="009C2FAC" w:rsidRDefault="00CC7BEC" w:rsidP="00BD0F14">
            <w:pPr>
              <w:pStyle w:val="TAC"/>
              <w:rPr>
                <w:del w:id="179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39943" w14:textId="71DA25F3" w:rsidR="00CC7BEC" w:rsidRPr="0004360F" w:rsidDel="009C2FAC" w:rsidRDefault="00CC7BEC" w:rsidP="00BD0F14">
            <w:pPr>
              <w:pStyle w:val="TAC"/>
              <w:rPr>
                <w:del w:id="179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BAA54" w14:textId="58EEBD82" w:rsidR="00CC7BEC" w:rsidRPr="0004360F" w:rsidDel="009C2FAC" w:rsidRDefault="00CC7BEC" w:rsidP="00BD0F14">
            <w:pPr>
              <w:pStyle w:val="TAC"/>
              <w:rPr>
                <w:del w:id="179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2569E" w14:textId="5B2B1B0D" w:rsidR="00CC7BEC" w:rsidRPr="0004360F" w:rsidDel="009C2FAC" w:rsidRDefault="00CC7BEC" w:rsidP="00BD0F14">
            <w:pPr>
              <w:pStyle w:val="TAC"/>
              <w:rPr>
                <w:del w:id="1793" w:author="Jinwen Ma" w:date="2025-05-06T15:21:00Z"/>
              </w:rPr>
            </w:pPr>
            <w:del w:id="1794"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1E035" w14:textId="6B1DC6AB" w:rsidR="00CC7BEC" w:rsidRPr="0004360F" w:rsidDel="009C2FAC" w:rsidRDefault="00CC7BEC" w:rsidP="00BD0F14">
            <w:pPr>
              <w:pStyle w:val="TAC"/>
              <w:rPr>
                <w:del w:id="1795" w:author="Jinwen Ma" w:date="2025-05-06T15:21:00Z"/>
              </w:rPr>
            </w:pPr>
            <w:del w:id="1796" w:author="Jinwen Ma" w:date="2025-05-06T15:21:00Z">
              <w:r w:rsidRPr="0004360F" w:rsidDel="009C2FAC">
                <w:delText>±2</w:delText>
              </w:r>
              <w:r w:rsidRPr="0004360F" w:rsidDel="009C2FAC">
                <w:rPr>
                  <w:vertAlign w:val="superscript"/>
                </w:rPr>
                <w:delText>3</w:delText>
              </w:r>
            </w:del>
          </w:p>
        </w:tc>
      </w:tr>
      <w:tr w:rsidR="00CC7BEC" w:rsidRPr="0004360F" w:rsidDel="009C2FAC" w14:paraId="714EE521" w14:textId="2A2F9B9F" w:rsidTr="00BD0F14">
        <w:trPr>
          <w:del w:id="179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4E5B8E" w14:textId="5223F263" w:rsidR="00CC7BEC" w:rsidRPr="0004360F" w:rsidDel="009C2FAC" w:rsidRDefault="00CC7BEC" w:rsidP="00BD0F14">
            <w:pPr>
              <w:pStyle w:val="TAC"/>
              <w:rPr>
                <w:del w:id="1798" w:author="Jinwen Ma" w:date="2025-05-06T15:21:00Z"/>
              </w:rPr>
            </w:pPr>
            <w:del w:id="1799" w:author="Jinwen Ma" w:date="2025-05-06T15:21:00Z">
              <w:r w:rsidRPr="0004360F" w:rsidDel="009C2FAC">
                <w:delText>n26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B469B" w14:textId="4816A318" w:rsidR="00CC7BEC" w:rsidRPr="0004360F" w:rsidDel="009C2FAC" w:rsidRDefault="00CC7BEC" w:rsidP="00BD0F14">
            <w:pPr>
              <w:pStyle w:val="TAC"/>
              <w:rPr>
                <w:del w:id="180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070FE" w14:textId="277BB579" w:rsidR="00CC7BEC" w:rsidRPr="0004360F" w:rsidDel="009C2FAC" w:rsidRDefault="00CC7BEC" w:rsidP="00BD0F14">
            <w:pPr>
              <w:pStyle w:val="TAC"/>
              <w:rPr>
                <w:del w:id="180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B7B18" w14:textId="4FEDB00F" w:rsidR="00CC7BEC" w:rsidRPr="0004360F" w:rsidDel="009C2FAC" w:rsidRDefault="00CC7BEC" w:rsidP="00BD0F14">
            <w:pPr>
              <w:pStyle w:val="TAC"/>
              <w:rPr>
                <w:del w:id="180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11BF" w14:textId="6C8805C4" w:rsidR="00CC7BEC" w:rsidRPr="0004360F" w:rsidDel="009C2FAC" w:rsidRDefault="00CC7BEC" w:rsidP="00BD0F14">
            <w:pPr>
              <w:pStyle w:val="TAC"/>
              <w:rPr>
                <w:del w:id="180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1BB7EA" w14:textId="395213A2" w:rsidR="00CC7BEC" w:rsidRPr="0004360F" w:rsidDel="009C2FAC" w:rsidRDefault="00CC7BEC" w:rsidP="00BD0F14">
            <w:pPr>
              <w:pStyle w:val="TAC"/>
              <w:rPr>
                <w:del w:id="180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B3238" w14:textId="1CC80931" w:rsidR="00CC7BEC" w:rsidRPr="0004360F" w:rsidDel="009C2FAC" w:rsidRDefault="00CC7BEC" w:rsidP="00BD0F14">
            <w:pPr>
              <w:pStyle w:val="TAC"/>
              <w:rPr>
                <w:del w:id="180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2809B" w14:textId="6C1F89A8" w:rsidR="00CC7BEC" w:rsidRPr="0004360F" w:rsidDel="009C2FAC" w:rsidRDefault="00CC7BEC" w:rsidP="00BD0F14">
            <w:pPr>
              <w:pStyle w:val="TAC"/>
              <w:rPr>
                <w:del w:id="1806" w:author="Jinwen Ma" w:date="2025-05-06T15:21:00Z"/>
              </w:rPr>
            </w:pPr>
            <w:del w:id="180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CBA95" w14:textId="3B7C49FF" w:rsidR="00CC7BEC" w:rsidRPr="0004360F" w:rsidDel="009C2FAC" w:rsidRDefault="00CC7BEC" w:rsidP="00BD0F14">
            <w:pPr>
              <w:pStyle w:val="TAC"/>
              <w:rPr>
                <w:del w:id="1808" w:author="Jinwen Ma" w:date="2025-05-06T15:21:00Z"/>
              </w:rPr>
            </w:pPr>
            <w:del w:id="1809" w:author="Jinwen Ma" w:date="2025-05-06T15:21:00Z">
              <w:r w:rsidRPr="0004360F" w:rsidDel="009C2FAC">
                <w:delText>±2</w:delText>
              </w:r>
              <w:r w:rsidRPr="0004360F" w:rsidDel="009C2FAC">
                <w:rPr>
                  <w:vertAlign w:val="superscript"/>
                </w:rPr>
                <w:delText>3</w:delText>
              </w:r>
            </w:del>
          </w:p>
        </w:tc>
      </w:tr>
      <w:tr w:rsidR="00CC7BEC" w:rsidRPr="0004360F" w:rsidDel="009C2FAC" w14:paraId="48AE5B1F" w14:textId="54117885" w:rsidTr="00BD0F14">
        <w:trPr>
          <w:del w:id="181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B91E9E" w14:textId="511FE6B2" w:rsidR="00CC7BEC" w:rsidRPr="0004360F" w:rsidDel="009C2FAC" w:rsidRDefault="00CC7BEC" w:rsidP="00BD0F14">
            <w:pPr>
              <w:pStyle w:val="TAC"/>
              <w:rPr>
                <w:del w:id="1811" w:author="Jinwen Ma" w:date="2025-05-06T15:21:00Z"/>
              </w:rPr>
            </w:pPr>
            <w:del w:id="1812" w:author="Jinwen Ma" w:date="2025-05-06T15:21:00Z">
              <w:r w:rsidRPr="0004360F" w:rsidDel="009C2FAC">
                <w:delText>n28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88883" w14:textId="4FE227AF" w:rsidR="00CC7BEC" w:rsidRPr="0004360F" w:rsidDel="009C2FAC" w:rsidRDefault="00CC7BEC" w:rsidP="00BD0F14">
            <w:pPr>
              <w:pStyle w:val="TAC"/>
              <w:rPr>
                <w:del w:id="181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9DFD5" w14:textId="3219496E" w:rsidR="00CC7BEC" w:rsidRPr="0004360F" w:rsidDel="009C2FAC" w:rsidRDefault="00CC7BEC" w:rsidP="00BD0F14">
            <w:pPr>
              <w:pStyle w:val="TAC"/>
              <w:rPr>
                <w:del w:id="181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CCAD7" w14:textId="0F22C72C" w:rsidR="00CC7BEC" w:rsidRPr="0004360F" w:rsidDel="009C2FAC" w:rsidRDefault="00CC7BEC" w:rsidP="00BD0F14">
            <w:pPr>
              <w:pStyle w:val="TAC"/>
              <w:rPr>
                <w:del w:id="181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E797D" w14:textId="443F9E07" w:rsidR="00CC7BEC" w:rsidRPr="0004360F" w:rsidDel="009C2FAC" w:rsidRDefault="00CC7BEC" w:rsidP="00BD0F14">
            <w:pPr>
              <w:pStyle w:val="TAC"/>
              <w:rPr>
                <w:del w:id="181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79305" w14:textId="579E517A" w:rsidR="00CC7BEC" w:rsidRPr="0004360F" w:rsidDel="009C2FAC" w:rsidRDefault="00CC7BEC" w:rsidP="00BD0F14">
            <w:pPr>
              <w:pStyle w:val="TAC"/>
              <w:rPr>
                <w:del w:id="181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6FDBCB" w14:textId="6FA8947A" w:rsidR="00CC7BEC" w:rsidRPr="0004360F" w:rsidDel="009C2FAC" w:rsidRDefault="00CC7BEC" w:rsidP="00BD0F14">
            <w:pPr>
              <w:pStyle w:val="TAC"/>
              <w:rPr>
                <w:del w:id="181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FBE55" w14:textId="24FC9761" w:rsidR="00CC7BEC" w:rsidRPr="0004360F" w:rsidDel="009C2FAC" w:rsidRDefault="00CC7BEC" w:rsidP="00BD0F14">
            <w:pPr>
              <w:pStyle w:val="TAC"/>
              <w:rPr>
                <w:del w:id="1819" w:author="Jinwen Ma" w:date="2025-05-06T15:21:00Z"/>
              </w:rPr>
            </w:pPr>
            <w:del w:id="182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59693" w14:textId="310CD343" w:rsidR="00CC7BEC" w:rsidRPr="0004360F" w:rsidDel="009C2FAC" w:rsidRDefault="00CC7BEC" w:rsidP="00BD0F14">
            <w:pPr>
              <w:pStyle w:val="TAC"/>
              <w:rPr>
                <w:del w:id="1821" w:author="Jinwen Ma" w:date="2025-05-06T15:21:00Z"/>
              </w:rPr>
            </w:pPr>
            <w:del w:id="1822" w:author="Jinwen Ma" w:date="2025-05-06T15:21:00Z">
              <w:r w:rsidRPr="0004360F" w:rsidDel="009C2FAC">
                <w:delText>+2/-2.5</w:delText>
              </w:r>
            </w:del>
          </w:p>
        </w:tc>
      </w:tr>
      <w:tr w:rsidR="00CC7BEC" w:rsidRPr="0004360F" w:rsidDel="009C2FAC" w14:paraId="235815EE" w14:textId="714C05CD" w:rsidTr="00BD0F14">
        <w:trPr>
          <w:del w:id="182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EA864E" w14:textId="4630CB37" w:rsidR="00CC7BEC" w:rsidRPr="0004360F" w:rsidDel="009C2FAC" w:rsidRDefault="00CC7BEC" w:rsidP="00BD0F14">
            <w:pPr>
              <w:pStyle w:val="TAC"/>
              <w:rPr>
                <w:del w:id="1824" w:author="Jinwen Ma" w:date="2025-05-06T15:21:00Z"/>
              </w:rPr>
            </w:pPr>
            <w:del w:id="1825" w:author="Jinwen Ma" w:date="2025-05-06T15:21:00Z">
              <w:r w:rsidRPr="0004360F" w:rsidDel="009C2FAC">
                <w:delText>n30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F5A91" w14:textId="58F0E102" w:rsidR="00CC7BEC" w:rsidRPr="0004360F" w:rsidDel="009C2FAC" w:rsidRDefault="00CC7BEC" w:rsidP="00BD0F14">
            <w:pPr>
              <w:pStyle w:val="TAC"/>
              <w:rPr>
                <w:del w:id="182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24CA9" w14:textId="2BF4F660" w:rsidR="00CC7BEC" w:rsidRPr="0004360F" w:rsidDel="009C2FAC" w:rsidRDefault="00CC7BEC" w:rsidP="00BD0F14">
            <w:pPr>
              <w:pStyle w:val="TAC"/>
              <w:rPr>
                <w:del w:id="182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3BD06" w14:textId="6F9C82E2" w:rsidR="00CC7BEC" w:rsidRPr="0004360F" w:rsidDel="009C2FAC" w:rsidRDefault="00CC7BEC" w:rsidP="00BD0F14">
            <w:pPr>
              <w:pStyle w:val="TAC"/>
              <w:rPr>
                <w:del w:id="182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7498D" w14:textId="62561947" w:rsidR="00CC7BEC" w:rsidRPr="0004360F" w:rsidDel="009C2FAC" w:rsidRDefault="00CC7BEC" w:rsidP="00BD0F14">
            <w:pPr>
              <w:pStyle w:val="TAC"/>
              <w:rPr>
                <w:del w:id="182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D6CCE" w14:textId="1C149854" w:rsidR="00CC7BEC" w:rsidRPr="0004360F" w:rsidDel="009C2FAC" w:rsidRDefault="00CC7BEC" w:rsidP="00BD0F14">
            <w:pPr>
              <w:pStyle w:val="TAC"/>
              <w:rPr>
                <w:del w:id="183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3F8B9" w14:textId="5D2498B1" w:rsidR="00CC7BEC" w:rsidRPr="0004360F" w:rsidDel="009C2FAC" w:rsidRDefault="00CC7BEC" w:rsidP="00BD0F14">
            <w:pPr>
              <w:pStyle w:val="TAC"/>
              <w:rPr>
                <w:del w:id="183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99B8A" w14:textId="6350782C" w:rsidR="00CC7BEC" w:rsidRPr="0004360F" w:rsidDel="009C2FAC" w:rsidRDefault="00CC7BEC" w:rsidP="00BD0F14">
            <w:pPr>
              <w:pStyle w:val="TAC"/>
              <w:rPr>
                <w:del w:id="1832" w:author="Jinwen Ma" w:date="2025-05-06T15:21:00Z"/>
              </w:rPr>
            </w:pPr>
            <w:del w:id="1833"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0B7CD" w14:textId="428E89DF" w:rsidR="00CC7BEC" w:rsidRPr="0004360F" w:rsidDel="009C2FAC" w:rsidRDefault="00CC7BEC" w:rsidP="00BD0F14">
            <w:pPr>
              <w:pStyle w:val="TAC"/>
              <w:rPr>
                <w:del w:id="1834" w:author="Jinwen Ma" w:date="2025-05-06T15:21:00Z"/>
              </w:rPr>
            </w:pPr>
            <w:del w:id="1835" w:author="Jinwen Ma" w:date="2025-05-06T15:21:00Z">
              <w:r w:rsidRPr="0004360F" w:rsidDel="009C2FAC">
                <w:delText>±2</w:delText>
              </w:r>
            </w:del>
          </w:p>
        </w:tc>
      </w:tr>
      <w:tr w:rsidR="00CC7BEC" w:rsidRPr="0004360F" w:rsidDel="009C2FAC" w14:paraId="23F4AC5B" w14:textId="10984682" w:rsidTr="00BD0F14">
        <w:trPr>
          <w:del w:id="1836"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4E18DE" w14:textId="4699E4F1" w:rsidR="00CC7BEC" w:rsidRPr="0004360F" w:rsidDel="009C2FAC" w:rsidRDefault="00CC7BEC" w:rsidP="00BD0F14">
            <w:pPr>
              <w:pStyle w:val="TAC"/>
              <w:rPr>
                <w:del w:id="1837" w:author="Jinwen Ma" w:date="2025-05-06T15:21:00Z"/>
                <w:lang w:eastAsia="fi-FI"/>
              </w:rPr>
            </w:pPr>
            <w:del w:id="1838" w:author="Jinwen Ma" w:date="2025-05-06T15:21:00Z">
              <w:r w:rsidRPr="0004360F" w:rsidDel="009C2FAC">
                <w:delText>n34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CA21D" w14:textId="18F0D1E9" w:rsidR="00CC7BEC" w:rsidRPr="0004360F" w:rsidDel="009C2FAC" w:rsidRDefault="00CC7BEC" w:rsidP="00BD0F14">
            <w:pPr>
              <w:pStyle w:val="TAC"/>
              <w:rPr>
                <w:del w:id="183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4057C" w14:textId="69B1A1BF" w:rsidR="00CC7BEC" w:rsidRPr="0004360F" w:rsidDel="009C2FAC" w:rsidRDefault="00CC7BEC" w:rsidP="00BD0F14">
            <w:pPr>
              <w:pStyle w:val="TAC"/>
              <w:rPr>
                <w:del w:id="184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31C72" w14:textId="1DE8C872" w:rsidR="00CC7BEC" w:rsidRPr="0004360F" w:rsidDel="009C2FAC" w:rsidRDefault="00CC7BEC" w:rsidP="00BD0F14">
            <w:pPr>
              <w:pStyle w:val="TAC"/>
              <w:rPr>
                <w:del w:id="1841" w:author="Jinwen Ma" w:date="2025-05-06T15:21:00Z"/>
              </w:rPr>
            </w:pPr>
            <w:del w:id="1842"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7164F" w14:textId="6F997272" w:rsidR="00CC7BEC" w:rsidRPr="0004360F" w:rsidDel="009C2FAC" w:rsidRDefault="00CC7BEC" w:rsidP="00BD0F14">
            <w:pPr>
              <w:pStyle w:val="TAC"/>
              <w:rPr>
                <w:del w:id="1843" w:author="Jinwen Ma" w:date="2025-05-06T15:21:00Z"/>
              </w:rPr>
            </w:pPr>
            <w:del w:id="1844"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FA6D3" w14:textId="626D26CD" w:rsidR="00CC7BEC" w:rsidRPr="0004360F" w:rsidDel="009C2FAC" w:rsidRDefault="00CC7BEC" w:rsidP="00BD0F14">
            <w:pPr>
              <w:pStyle w:val="TAC"/>
              <w:rPr>
                <w:del w:id="1845" w:author="Jinwen Ma" w:date="2025-05-06T15:21:00Z"/>
              </w:rPr>
            </w:pPr>
            <w:del w:id="1846"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FA321" w14:textId="31118180" w:rsidR="00CC7BEC" w:rsidRPr="0004360F" w:rsidDel="009C2FAC" w:rsidRDefault="00CC7BEC" w:rsidP="00BD0F14">
            <w:pPr>
              <w:pStyle w:val="TAC"/>
              <w:rPr>
                <w:del w:id="1847" w:author="Jinwen Ma" w:date="2025-05-06T15:21:00Z"/>
              </w:rPr>
            </w:pPr>
            <w:del w:id="1848" w:author="Jinwen Ma" w:date="2025-05-06T15:21:00Z">
              <w:r w:rsidRPr="0004360F" w:rsidDel="009C2FAC">
                <w:rPr>
                  <w:lang w:eastAsia="ko-KR"/>
                </w:rPr>
                <w:delText>+2/-</w:delText>
              </w:r>
              <w:r w:rsidRPr="0004360F" w:rsidDel="009C2FAC">
                <w:rPr>
                  <w:lang w:eastAsia="zh-CN"/>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1DE7D" w14:textId="6849F363" w:rsidR="00CC7BEC" w:rsidRPr="0004360F" w:rsidDel="009C2FAC" w:rsidRDefault="00CC7BEC" w:rsidP="00BD0F14">
            <w:pPr>
              <w:pStyle w:val="TAC"/>
              <w:rPr>
                <w:del w:id="1849" w:author="Jinwen Ma" w:date="2025-05-06T15:21:00Z"/>
              </w:rPr>
            </w:pPr>
            <w:del w:id="185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312F69" w14:textId="5CD27325" w:rsidR="00CC7BEC" w:rsidRPr="0004360F" w:rsidDel="009C2FAC" w:rsidRDefault="00CC7BEC" w:rsidP="00BD0F14">
            <w:pPr>
              <w:pStyle w:val="TAC"/>
              <w:rPr>
                <w:del w:id="1851" w:author="Jinwen Ma" w:date="2025-05-06T15:21:00Z"/>
              </w:rPr>
            </w:pPr>
            <w:del w:id="1852" w:author="Jinwen Ma" w:date="2025-05-06T15:21:00Z">
              <w:r w:rsidRPr="0004360F" w:rsidDel="009C2FAC">
                <w:delText>±2</w:delText>
              </w:r>
            </w:del>
          </w:p>
        </w:tc>
      </w:tr>
      <w:tr w:rsidR="00CC7BEC" w:rsidRPr="0004360F" w:rsidDel="009C2FAC" w14:paraId="4C29CD51" w14:textId="53F65E77" w:rsidTr="00BD0F14">
        <w:trPr>
          <w:del w:id="185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84F765" w14:textId="6BFD3F23" w:rsidR="00CC7BEC" w:rsidRPr="0004360F" w:rsidDel="009C2FAC" w:rsidRDefault="00CC7BEC" w:rsidP="00BD0F14">
            <w:pPr>
              <w:pStyle w:val="TAC"/>
              <w:rPr>
                <w:del w:id="1854" w:author="Jinwen Ma" w:date="2025-05-06T15:21:00Z"/>
              </w:rPr>
            </w:pPr>
            <w:del w:id="1855" w:author="Jinwen Ma" w:date="2025-05-06T15:21:00Z">
              <w:r w:rsidRPr="0004360F" w:rsidDel="009C2FAC">
                <w:delText>n38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3E3D1" w14:textId="6D6BFFF9" w:rsidR="00CC7BEC" w:rsidRPr="0004360F" w:rsidDel="009C2FAC" w:rsidRDefault="00CC7BEC" w:rsidP="00BD0F14">
            <w:pPr>
              <w:pStyle w:val="TAC"/>
              <w:rPr>
                <w:del w:id="185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1781CC" w14:textId="6347E0C7" w:rsidR="00CC7BEC" w:rsidRPr="0004360F" w:rsidDel="009C2FAC" w:rsidRDefault="00CC7BEC" w:rsidP="00BD0F14">
            <w:pPr>
              <w:pStyle w:val="TAC"/>
              <w:rPr>
                <w:del w:id="185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B43C7" w14:textId="57870CBB" w:rsidR="00CC7BEC" w:rsidRPr="0004360F" w:rsidDel="009C2FAC" w:rsidRDefault="00CC7BEC" w:rsidP="00BD0F14">
            <w:pPr>
              <w:pStyle w:val="TAC"/>
              <w:rPr>
                <w:del w:id="185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40CDF" w14:textId="730044FC" w:rsidR="00CC7BEC" w:rsidRPr="0004360F" w:rsidDel="009C2FAC" w:rsidRDefault="00CC7BEC" w:rsidP="00BD0F14">
            <w:pPr>
              <w:pStyle w:val="TAC"/>
              <w:rPr>
                <w:del w:id="185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EB036" w14:textId="6C637CB1" w:rsidR="00CC7BEC" w:rsidRPr="0004360F" w:rsidDel="009C2FAC" w:rsidRDefault="00CC7BEC" w:rsidP="00BD0F14">
            <w:pPr>
              <w:pStyle w:val="TAC"/>
              <w:rPr>
                <w:del w:id="186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AE25A" w14:textId="3FB389F6" w:rsidR="00CC7BEC" w:rsidRPr="0004360F" w:rsidDel="009C2FAC" w:rsidRDefault="00CC7BEC" w:rsidP="00BD0F14">
            <w:pPr>
              <w:pStyle w:val="TAC"/>
              <w:rPr>
                <w:del w:id="186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95A0" w14:textId="24E2897F" w:rsidR="00CC7BEC" w:rsidRPr="0004360F" w:rsidDel="009C2FAC" w:rsidRDefault="00CC7BEC" w:rsidP="00BD0F14">
            <w:pPr>
              <w:pStyle w:val="TAC"/>
              <w:rPr>
                <w:del w:id="1862" w:author="Jinwen Ma" w:date="2025-05-06T15:21:00Z"/>
              </w:rPr>
            </w:pPr>
            <w:del w:id="1863"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8AE96C" w14:textId="1A2D3927" w:rsidR="00CC7BEC" w:rsidRPr="0004360F" w:rsidDel="009C2FAC" w:rsidRDefault="00CC7BEC" w:rsidP="00BD0F14">
            <w:pPr>
              <w:pStyle w:val="TAC"/>
              <w:rPr>
                <w:del w:id="1864" w:author="Jinwen Ma" w:date="2025-05-06T15:21:00Z"/>
              </w:rPr>
            </w:pPr>
            <w:del w:id="1865" w:author="Jinwen Ma" w:date="2025-05-06T15:21:00Z">
              <w:r w:rsidRPr="0004360F" w:rsidDel="009C2FAC">
                <w:delText>±2</w:delText>
              </w:r>
            </w:del>
          </w:p>
        </w:tc>
      </w:tr>
      <w:tr w:rsidR="00CC7BEC" w:rsidRPr="0004360F" w:rsidDel="009C2FAC" w14:paraId="14F036B0" w14:textId="4FDA25F5" w:rsidTr="00BD0F14">
        <w:trPr>
          <w:del w:id="1866"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B68AA4" w14:textId="757ABFE8" w:rsidR="00CC7BEC" w:rsidRPr="0004360F" w:rsidDel="009C2FAC" w:rsidRDefault="00CC7BEC" w:rsidP="00BD0F14">
            <w:pPr>
              <w:pStyle w:val="TAC"/>
              <w:rPr>
                <w:del w:id="1867" w:author="Jinwen Ma" w:date="2025-05-06T15:21:00Z"/>
                <w:lang w:eastAsia="fi-FI"/>
              </w:rPr>
            </w:pPr>
            <w:del w:id="1868" w:author="Jinwen Ma" w:date="2025-05-06T15:21:00Z">
              <w:r w:rsidRPr="0004360F" w:rsidDel="009C2FAC">
                <w:delText>n39</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1BD33" w14:textId="01211787" w:rsidR="00CC7BEC" w:rsidRPr="0004360F" w:rsidDel="009C2FAC" w:rsidRDefault="00CC7BEC" w:rsidP="00BD0F14">
            <w:pPr>
              <w:pStyle w:val="TAC"/>
              <w:rPr>
                <w:del w:id="186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41EAD" w14:textId="6D904D6A" w:rsidR="00CC7BEC" w:rsidRPr="0004360F" w:rsidDel="009C2FAC" w:rsidRDefault="00CC7BEC" w:rsidP="00BD0F14">
            <w:pPr>
              <w:pStyle w:val="TAC"/>
              <w:rPr>
                <w:del w:id="187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9A1D2" w14:textId="354889D4" w:rsidR="00CC7BEC" w:rsidRPr="0004360F" w:rsidDel="009C2FAC" w:rsidRDefault="00CC7BEC" w:rsidP="00BD0F14">
            <w:pPr>
              <w:pStyle w:val="TAC"/>
              <w:rPr>
                <w:del w:id="1871" w:author="Jinwen Ma" w:date="2025-05-06T15:21:00Z"/>
              </w:rPr>
            </w:pPr>
            <w:del w:id="1872"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1E05C" w14:textId="3001877F" w:rsidR="00CC7BEC" w:rsidRPr="0004360F" w:rsidDel="009C2FAC" w:rsidRDefault="00CC7BEC" w:rsidP="00BD0F14">
            <w:pPr>
              <w:pStyle w:val="TAC"/>
              <w:rPr>
                <w:del w:id="1873" w:author="Jinwen Ma" w:date="2025-05-06T15:21:00Z"/>
              </w:rPr>
            </w:pPr>
            <w:del w:id="1874"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918FE" w14:textId="39A99FE9" w:rsidR="00CC7BEC" w:rsidRPr="0004360F" w:rsidDel="009C2FAC" w:rsidRDefault="00CC7BEC" w:rsidP="00BD0F14">
            <w:pPr>
              <w:pStyle w:val="TAC"/>
              <w:rPr>
                <w:del w:id="1875" w:author="Jinwen Ma" w:date="2025-05-06T15:21:00Z"/>
              </w:rPr>
            </w:pPr>
            <w:del w:id="1876"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08D95" w14:textId="1AE30293" w:rsidR="00CC7BEC" w:rsidRPr="0004360F" w:rsidDel="009C2FAC" w:rsidRDefault="00CC7BEC" w:rsidP="00BD0F14">
            <w:pPr>
              <w:pStyle w:val="TAC"/>
              <w:rPr>
                <w:del w:id="1877" w:author="Jinwen Ma" w:date="2025-05-06T15:21:00Z"/>
              </w:rPr>
            </w:pPr>
            <w:del w:id="1878" w:author="Jinwen Ma" w:date="2025-05-06T15:21:00Z">
              <w:r w:rsidRPr="0004360F" w:rsidDel="009C2FAC">
                <w:rPr>
                  <w:lang w:eastAsia="ko-KR"/>
                </w:rPr>
                <w:delText>+2/-</w:delText>
              </w:r>
              <w:r w:rsidRPr="0004360F" w:rsidDel="009C2FAC">
                <w:rPr>
                  <w:lang w:eastAsia="zh-CN"/>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467A4" w14:textId="54072BEA" w:rsidR="00CC7BEC" w:rsidRPr="0004360F" w:rsidDel="009C2FAC" w:rsidRDefault="00CC7BEC" w:rsidP="00BD0F14">
            <w:pPr>
              <w:pStyle w:val="TAC"/>
              <w:rPr>
                <w:del w:id="1879" w:author="Jinwen Ma" w:date="2025-05-06T15:21:00Z"/>
              </w:rPr>
            </w:pPr>
            <w:del w:id="188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A8E89A" w14:textId="72A57082" w:rsidR="00CC7BEC" w:rsidRPr="0004360F" w:rsidDel="009C2FAC" w:rsidRDefault="00CC7BEC" w:rsidP="00BD0F14">
            <w:pPr>
              <w:pStyle w:val="TAC"/>
              <w:rPr>
                <w:del w:id="1881" w:author="Jinwen Ma" w:date="2025-05-06T15:21:00Z"/>
              </w:rPr>
            </w:pPr>
            <w:del w:id="1882" w:author="Jinwen Ma" w:date="2025-05-06T15:21:00Z">
              <w:r w:rsidRPr="0004360F" w:rsidDel="009C2FAC">
                <w:delText>±2</w:delText>
              </w:r>
            </w:del>
          </w:p>
        </w:tc>
      </w:tr>
      <w:tr w:rsidR="00CC7BEC" w:rsidRPr="0004360F" w:rsidDel="009C2FAC" w14:paraId="6AF75180" w14:textId="68897EC7" w:rsidTr="00BD0F14">
        <w:trPr>
          <w:del w:id="188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6EB023" w14:textId="353469F7" w:rsidR="00CC7BEC" w:rsidRPr="0004360F" w:rsidDel="009C2FAC" w:rsidRDefault="00CC7BEC" w:rsidP="00BD0F14">
            <w:pPr>
              <w:pStyle w:val="TAC"/>
              <w:rPr>
                <w:del w:id="1884" w:author="Jinwen Ma" w:date="2025-05-06T15:21:00Z"/>
                <w:lang w:eastAsia="fi-FI"/>
              </w:rPr>
            </w:pPr>
            <w:del w:id="1885" w:author="Jinwen Ma" w:date="2025-05-06T15:21:00Z">
              <w:r w:rsidRPr="0004360F" w:rsidDel="009C2FAC">
                <w:delText>n40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82361" w14:textId="36D1F9E1" w:rsidR="00CC7BEC" w:rsidRPr="0004360F" w:rsidDel="009C2FAC" w:rsidRDefault="00CC7BEC" w:rsidP="00BD0F14">
            <w:pPr>
              <w:pStyle w:val="TAC"/>
              <w:rPr>
                <w:del w:id="188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212F5" w14:textId="306BFBB7" w:rsidR="00CC7BEC" w:rsidRPr="0004360F" w:rsidDel="009C2FAC" w:rsidRDefault="00CC7BEC" w:rsidP="00BD0F14">
            <w:pPr>
              <w:pStyle w:val="TAC"/>
              <w:rPr>
                <w:del w:id="188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3E2F3A" w14:textId="2B2F8F17" w:rsidR="00CC7BEC" w:rsidRPr="0004360F" w:rsidDel="009C2FAC" w:rsidRDefault="00CC7BEC" w:rsidP="00BD0F14">
            <w:pPr>
              <w:pStyle w:val="TAC"/>
              <w:rPr>
                <w:del w:id="1888" w:author="Jinwen Ma" w:date="2025-05-06T15:21:00Z"/>
              </w:rPr>
            </w:pPr>
            <w:del w:id="1889"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67EF7" w14:textId="10E1B676" w:rsidR="00CC7BEC" w:rsidRPr="0004360F" w:rsidDel="009C2FAC" w:rsidRDefault="00CC7BEC" w:rsidP="00BD0F14">
            <w:pPr>
              <w:pStyle w:val="TAC"/>
              <w:rPr>
                <w:del w:id="1890" w:author="Jinwen Ma" w:date="2025-05-06T15:21:00Z"/>
              </w:rPr>
            </w:pPr>
            <w:del w:id="1891"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19ABA" w14:textId="263FC1E7" w:rsidR="00CC7BEC" w:rsidRPr="0004360F" w:rsidDel="009C2FAC" w:rsidRDefault="00CC7BEC" w:rsidP="00BD0F14">
            <w:pPr>
              <w:pStyle w:val="TAC"/>
              <w:rPr>
                <w:del w:id="1892" w:author="Jinwen Ma" w:date="2025-05-06T15:21:00Z"/>
              </w:rPr>
            </w:pPr>
            <w:del w:id="1893" w:author="Jinwen Ma" w:date="2025-05-06T15:21:00Z">
              <w:r w:rsidRPr="0004360F" w:rsidDel="009C2FAC">
                <w:rPr>
                  <w:lang w:eastAsia="ko-KR"/>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9B8F9" w14:textId="1B08DCEA" w:rsidR="00CC7BEC" w:rsidRPr="0004360F" w:rsidDel="009C2FAC" w:rsidRDefault="00CC7BEC" w:rsidP="00BD0F14">
            <w:pPr>
              <w:pStyle w:val="TAC"/>
              <w:rPr>
                <w:del w:id="1894" w:author="Jinwen Ma" w:date="2025-05-06T15:21:00Z"/>
              </w:rPr>
            </w:pPr>
            <w:del w:id="1895" w:author="Jinwen Ma" w:date="2025-05-06T15:21:00Z">
              <w:r w:rsidRPr="0004360F" w:rsidDel="009C2FAC">
                <w:rPr>
                  <w:lang w:eastAsia="ko-KR"/>
                </w:rPr>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9F568" w14:textId="7FA9A066" w:rsidR="00CC7BEC" w:rsidRPr="0004360F" w:rsidDel="009C2FAC" w:rsidRDefault="00CC7BEC" w:rsidP="00BD0F14">
            <w:pPr>
              <w:pStyle w:val="TAC"/>
              <w:rPr>
                <w:del w:id="1896" w:author="Jinwen Ma" w:date="2025-05-06T15:21:00Z"/>
              </w:rPr>
            </w:pPr>
            <w:del w:id="189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88587" w14:textId="7DC42341" w:rsidR="00CC7BEC" w:rsidRPr="0004360F" w:rsidDel="009C2FAC" w:rsidRDefault="00CC7BEC" w:rsidP="00BD0F14">
            <w:pPr>
              <w:pStyle w:val="TAC"/>
              <w:rPr>
                <w:del w:id="1898" w:author="Jinwen Ma" w:date="2025-05-06T15:21:00Z"/>
              </w:rPr>
            </w:pPr>
            <w:del w:id="1899" w:author="Jinwen Ma" w:date="2025-05-06T15:21:00Z">
              <w:r w:rsidRPr="0004360F" w:rsidDel="009C2FAC">
                <w:delText>±2</w:delText>
              </w:r>
            </w:del>
          </w:p>
        </w:tc>
      </w:tr>
      <w:tr w:rsidR="00CC7BEC" w:rsidRPr="0004360F" w:rsidDel="009C2FAC" w14:paraId="04BC881D" w14:textId="6DF1028B" w:rsidTr="00BD0F14">
        <w:trPr>
          <w:del w:id="190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E83F4" w14:textId="6C83956D" w:rsidR="00CC7BEC" w:rsidRPr="0004360F" w:rsidDel="009C2FAC" w:rsidRDefault="00CC7BEC" w:rsidP="00BD0F14">
            <w:pPr>
              <w:pStyle w:val="TAC"/>
              <w:rPr>
                <w:del w:id="1901" w:author="Jinwen Ma" w:date="2025-05-06T15:21:00Z"/>
                <w:lang w:eastAsia="fi-FI"/>
              </w:rPr>
            </w:pPr>
            <w:del w:id="1902" w:author="Jinwen Ma" w:date="2025-05-06T15:21:00Z">
              <w:r w:rsidRPr="0004360F" w:rsidDel="009C2FAC">
                <w:rPr>
                  <w:lang w:eastAsia="fi-FI"/>
                </w:rPr>
                <w:delText>n41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8E336" w14:textId="0F0876CE" w:rsidR="00CC7BEC" w:rsidRPr="0004360F" w:rsidDel="009C2FAC" w:rsidRDefault="00CC7BEC" w:rsidP="00BD0F14">
            <w:pPr>
              <w:pStyle w:val="TAC"/>
              <w:rPr>
                <w:del w:id="190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1519A" w14:textId="52C26838" w:rsidR="00CC7BEC" w:rsidRPr="0004360F" w:rsidDel="009C2FAC" w:rsidRDefault="00CC7BEC" w:rsidP="00BD0F14">
            <w:pPr>
              <w:pStyle w:val="TAC"/>
              <w:rPr>
                <w:del w:id="190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4699F" w14:textId="49761743" w:rsidR="00CC7BEC" w:rsidRPr="0004360F" w:rsidDel="009C2FAC" w:rsidRDefault="00CC7BEC" w:rsidP="00BD0F14">
            <w:pPr>
              <w:pStyle w:val="TAC"/>
              <w:rPr>
                <w:del w:id="1905" w:author="Jinwen Ma" w:date="2025-05-06T15:21:00Z"/>
              </w:rPr>
            </w:pPr>
            <w:del w:id="1906"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4C916" w14:textId="68DFEF60" w:rsidR="00CC7BEC" w:rsidRPr="0004360F" w:rsidDel="009C2FAC" w:rsidRDefault="00CC7BEC" w:rsidP="00BD0F14">
            <w:pPr>
              <w:pStyle w:val="TAC"/>
              <w:rPr>
                <w:del w:id="1907" w:author="Jinwen Ma" w:date="2025-05-06T15:21:00Z"/>
              </w:rPr>
            </w:pPr>
            <w:del w:id="1908" w:author="Jinwen Ma" w:date="2025-05-06T15:21:00Z">
              <w:r w:rsidRPr="0004360F" w:rsidDel="009C2FAC">
                <w:delText>+2/-3</w:delText>
              </w:r>
              <w:r w:rsidRPr="0004360F" w:rsidDel="009C2FAC">
                <w:rPr>
                  <w:vertAlign w:val="superscript"/>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3200A" w14:textId="7DB5F491" w:rsidR="00CC7BEC" w:rsidRPr="0004360F" w:rsidDel="009C2FAC" w:rsidRDefault="00CC7BEC" w:rsidP="00BD0F14">
            <w:pPr>
              <w:pStyle w:val="TAC"/>
              <w:rPr>
                <w:del w:id="1909" w:author="Jinwen Ma" w:date="2025-05-06T15:21:00Z"/>
              </w:rPr>
            </w:pPr>
            <w:del w:id="1910" w:author="Jinwen Ma" w:date="2025-05-06T15:21:00Z">
              <w:r w:rsidRPr="0004360F" w:rsidDel="009C2FAC">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D111AC" w14:textId="7555FA68" w:rsidR="00CC7BEC" w:rsidRPr="0004360F" w:rsidDel="009C2FAC" w:rsidRDefault="00CC7BEC" w:rsidP="00BD0F14">
            <w:pPr>
              <w:pStyle w:val="TAC"/>
              <w:rPr>
                <w:del w:id="1911" w:author="Jinwen Ma" w:date="2025-05-06T15:21:00Z"/>
              </w:rPr>
            </w:pPr>
            <w:del w:id="1912" w:author="Jinwen Ma" w:date="2025-05-06T15:21:00Z">
              <w:r w:rsidRPr="0004360F" w:rsidDel="009C2FAC">
                <w:delText>+2/-3</w:delText>
              </w:r>
              <w:r w:rsidRPr="0004360F" w:rsidDel="009C2FAC">
                <w:rPr>
                  <w:vertAlign w:val="superscript"/>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FDF02" w14:textId="51DA4AE6" w:rsidR="00CC7BEC" w:rsidRPr="0004360F" w:rsidDel="009C2FAC" w:rsidRDefault="00CC7BEC" w:rsidP="00BD0F14">
            <w:pPr>
              <w:pStyle w:val="TAC"/>
              <w:rPr>
                <w:del w:id="1913" w:author="Jinwen Ma" w:date="2025-05-06T15:21:00Z"/>
              </w:rPr>
            </w:pPr>
            <w:del w:id="1914"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3B1C60" w14:textId="22C15545" w:rsidR="00CC7BEC" w:rsidRPr="0004360F" w:rsidDel="009C2FAC" w:rsidRDefault="00CC7BEC" w:rsidP="00BD0F14">
            <w:pPr>
              <w:pStyle w:val="TAC"/>
              <w:rPr>
                <w:del w:id="1915" w:author="Jinwen Ma" w:date="2025-05-06T15:21:00Z"/>
              </w:rPr>
            </w:pPr>
            <w:del w:id="1916" w:author="Jinwen Ma" w:date="2025-05-06T15:21:00Z">
              <w:r w:rsidRPr="0004360F" w:rsidDel="009C2FAC">
                <w:delText>±2</w:delText>
              </w:r>
              <w:r w:rsidRPr="0004360F" w:rsidDel="009C2FAC">
                <w:rPr>
                  <w:vertAlign w:val="superscript"/>
                </w:rPr>
                <w:delText>3</w:delText>
              </w:r>
            </w:del>
          </w:p>
        </w:tc>
      </w:tr>
      <w:tr w:rsidR="00CC7BEC" w:rsidRPr="0004360F" w:rsidDel="009C2FAC" w14:paraId="4C02A078" w14:textId="5EFB3567" w:rsidTr="00BD0F14">
        <w:trPr>
          <w:del w:id="191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E6FF7" w14:textId="38091885" w:rsidR="00CC7BEC" w:rsidRPr="0004360F" w:rsidDel="009C2FAC" w:rsidRDefault="00CC7BEC" w:rsidP="00BD0F14">
            <w:pPr>
              <w:pStyle w:val="TAC"/>
              <w:rPr>
                <w:del w:id="1918" w:author="Jinwen Ma" w:date="2025-05-06T15:21:00Z"/>
                <w:lang w:eastAsia="fi-FI"/>
              </w:rPr>
            </w:pPr>
            <w:del w:id="1919" w:author="Jinwen Ma" w:date="2025-05-06T15:21:00Z">
              <w:r w:rsidRPr="0004360F" w:rsidDel="009C2FAC">
                <w:rPr>
                  <w:lang w:eastAsia="fi-FI"/>
                </w:rPr>
                <w:delText>n48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A2FBF" w14:textId="4FFE7B6F" w:rsidR="00CC7BEC" w:rsidRPr="0004360F" w:rsidDel="009C2FAC" w:rsidRDefault="00CC7BEC" w:rsidP="00BD0F14">
            <w:pPr>
              <w:pStyle w:val="TAC"/>
              <w:rPr>
                <w:del w:id="192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68422" w14:textId="70D23859" w:rsidR="00CC7BEC" w:rsidRPr="0004360F" w:rsidDel="009C2FAC" w:rsidRDefault="00CC7BEC" w:rsidP="00BD0F14">
            <w:pPr>
              <w:pStyle w:val="TAC"/>
              <w:rPr>
                <w:del w:id="192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E7ECB6" w14:textId="4BC8A52B" w:rsidR="00CC7BEC" w:rsidRPr="0004360F" w:rsidDel="009C2FAC" w:rsidRDefault="00CC7BEC" w:rsidP="00BD0F14">
            <w:pPr>
              <w:pStyle w:val="TAC"/>
              <w:rPr>
                <w:del w:id="192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0CC39" w14:textId="6B753FC1" w:rsidR="00CC7BEC" w:rsidRPr="0004360F" w:rsidDel="009C2FAC" w:rsidRDefault="00CC7BEC" w:rsidP="00BD0F14">
            <w:pPr>
              <w:pStyle w:val="TAC"/>
              <w:rPr>
                <w:del w:id="192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772D5" w14:textId="0C1BC6DA" w:rsidR="00CC7BEC" w:rsidRPr="0004360F" w:rsidDel="009C2FAC" w:rsidRDefault="00CC7BEC" w:rsidP="00BD0F14">
            <w:pPr>
              <w:pStyle w:val="TAC"/>
              <w:rPr>
                <w:del w:id="192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D4432" w14:textId="20A856DD" w:rsidR="00CC7BEC" w:rsidRPr="0004360F" w:rsidDel="009C2FAC" w:rsidRDefault="00CC7BEC" w:rsidP="00BD0F14">
            <w:pPr>
              <w:pStyle w:val="TAC"/>
              <w:rPr>
                <w:del w:id="192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E24CE" w14:textId="604FFD0D" w:rsidR="00CC7BEC" w:rsidRPr="0004360F" w:rsidDel="009C2FAC" w:rsidRDefault="00CC7BEC" w:rsidP="00BD0F14">
            <w:pPr>
              <w:pStyle w:val="TAC"/>
              <w:rPr>
                <w:del w:id="1926" w:author="Jinwen Ma" w:date="2025-05-06T15:21:00Z"/>
              </w:rPr>
            </w:pPr>
            <w:del w:id="1927" w:author="Jinwen Ma" w:date="2025-05-06T15:21:00Z">
              <w:r w:rsidRPr="0004360F" w:rsidDel="009C2FAC">
                <w:rPr>
                  <w:rFonts w:cs="Arial"/>
                  <w:szCs w:val="18"/>
                  <w:lang w:eastAsia="zh-CN"/>
                </w:rPr>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6C93A" w14:textId="1189652D" w:rsidR="00CC7BEC" w:rsidRPr="0004360F" w:rsidDel="009C2FAC" w:rsidRDefault="00CC7BEC" w:rsidP="00BD0F14">
            <w:pPr>
              <w:pStyle w:val="TAC"/>
              <w:rPr>
                <w:del w:id="1928" w:author="Jinwen Ma" w:date="2025-05-06T15:21:00Z"/>
              </w:rPr>
            </w:pPr>
            <w:del w:id="1929" w:author="Jinwen Ma" w:date="2025-05-06T15:21:00Z">
              <w:r w:rsidRPr="0004360F" w:rsidDel="009C2FAC">
                <w:rPr>
                  <w:rFonts w:cs="Arial"/>
                  <w:szCs w:val="18"/>
                  <w:lang w:eastAsia="ja-JP"/>
                </w:rPr>
                <w:delText>+2/-3</w:delText>
              </w:r>
            </w:del>
          </w:p>
        </w:tc>
      </w:tr>
      <w:tr w:rsidR="00CC7BEC" w:rsidRPr="0004360F" w:rsidDel="009C2FAC" w14:paraId="50F652C2" w14:textId="252DC156" w:rsidTr="00BD0F14">
        <w:trPr>
          <w:del w:id="193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2F2BD" w14:textId="405C406D" w:rsidR="00CC7BEC" w:rsidRPr="0004360F" w:rsidDel="009C2FAC" w:rsidRDefault="00CC7BEC" w:rsidP="00BD0F14">
            <w:pPr>
              <w:pStyle w:val="TAC"/>
              <w:rPr>
                <w:del w:id="1931" w:author="Jinwen Ma" w:date="2025-05-06T15:21:00Z"/>
                <w:lang w:eastAsia="fi-FI"/>
              </w:rPr>
            </w:pPr>
            <w:del w:id="1932" w:author="Jinwen Ma" w:date="2025-05-06T15:21:00Z">
              <w:r w:rsidRPr="0004360F" w:rsidDel="009C2FAC">
                <w:rPr>
                  <w:lang w:eastAsia="fi-FI"/>
                </w:rPr>
                <w:delText>n50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6F9A8" w14:textId="2E207402" w:rsidR="00CC7BEC" w:rsidRPr="0004360F" w:rsidDel="009C2FAC" w:rsidRDefault="00CC7BEC" w:rsidP="00BD0F14">
            <w:pPr>
              <w:pStyle w:val="TAC"/>
              <w:rPr>
                <w:del w:id="193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44FF7" w14:textId="2E0F4579" w:rsidR="00CC7BEC" w:rsidRPr="0004360F" w:rsidDel="009C2FAC" w:rsidRDefault="00CC7BEC" w:rsidP="00BD0F14">
            <w:pPr>
              <w:pStyle w:val="TAC"/>
              <w:rPr>
                <w:del w:id="193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C7778" w14:textId="1AE8F725" w:rsidR="00CC7BEC" w:rsidRPr="0004360F" w:rsidDel="009C2FAC" w:rsidRDefault="00CC7BEC" w:rsidP="00BD0F14">
            <w:pPr>
              <w:pStyle w:val="TAC"/>
              <w:rPr>
                <w:del w:id="193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00E0A" w14:textId="765E0527" w:rsidR="00CC7BEC" w:rsidRPr="0004360F" w:rsidDel="009C2FAC" w:rsidRDefault="00CC7BEC" w:rsidP="00BD0F14">
            <w:pPr>
              <w:pStyle w:val="TAC"/>
              <w:rPr>
                <w:del w:id="193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74822" w14:textId="0FF8AAA6" w:rsidR="00CC7BEC" w:rsidRPr="0004360F" w:rsidDel="009C2FAC" w:rsidRDefault="00CC7BEC" w:rsidP="00BD0F14">
            <w:pPr>
              <w:pStyle w:val="TAC"/>
              <w:rPr>
                <w:del w:id="193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72A86" w14:textId="51B750FC" w:rsidR="00CC7BEC" w:rsidRPr="0004360F" w:rsidDel="009C2FAC" w:rsidRDefault="00CC7BEC" w:rsidP="00BD0F14">
            <w:pPr>
              <w:pStyle w:val="TAC"/>
              <w:rPr>
                <w:del w:id="193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73F48" w14:textId="2FB915E7" w:rsidR="00CC7BEC" w:rsidRPr="0004360F" w:rsidDel="009C2FAC" w:rsidRDefault="00CC7BEC" w:rsidP="00BD0F14">
            <w:pPr>
              <w:pStyle w:val="TAC"/>
              <w:rPr>
                <w:del w:id="1939" w:author="Jinwen Ma" w:date="2025-05-06T15:21:00Z"/>
              </w:rPr>
            </w:pPr>
            <w:del w:id="194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37683" w14:textId="4F4F02DD" w:rsidR="00CC7BEC" w:rsidRPr="0004360F" w:rsidDel="009C2FAC" w:rsidRDefault="00CC7BEC" w:rsidP="00BD0F14">
            <w:pPr>
              <w:pStyle w:val="TAC"/>
              <w:rPr>
                <w:del w:id="1941" w:author="Jinwen Ma" w:date="2025-05-06T15:21:00Z"/>
              </w:rPr>
            </w:pPr>
            <w:del w:id="1942" w:author="Jinwen Ma" w:date="2025-05-06T15:21:00Z">
              <w:r w:rsidRPr="0004360F" w:rsidDel="009C2FAC">
                <w:delText>±2</w:delText>
              </w:r>
            </w:del>
          </w:p>
        </w:tc>
      </w:tr>
      <w:tr w:rsidR="00CC7BEC" w:rsidRPr="0004360F" w:rsidDel="009C2FAC" w14:paraId="03077169" w14:textId="195FD425" w:rsidTr="00BD0F14">
        <w:trPr>
          <w:del w:id="194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D1CE25" w14:textId="3AECFFCE" w:rsidR="00CC7BEC" w:rsidRPr="0004360F" w:rsidDel="009C2FAC" w:rsidRDefault="00CC7BEC" w:rsidP="00BD0F14">
            <w:pPr>
              <w:pStyle w:val="TAC"/>
              <w:rPr>
                <w:del w:id="1944" w:author="Jinwen Ma" w:date="2025-05-06T15:21:00Z"/>
                <w:lang w:eastAsia="fi-FI"/>
              </w:rPr>
            </w:pPr>
            <w:del w:id="1945" w:author="Jinwen Ma" w:date="2025-05-06T15:21:00Z">
              <w:r w:rsidRPr="0004360F" w:rsidDel="009C2FAC">
                <w:delText>n51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E29F9" w14:textId="311E4F63" w:rsidR="00CC7BEC" w:rsidRPr="0004360F" w:rsidDel="009C2FAC" w:rsidRDefault="00CC7BEC" w:rsidP="00BD0F14">
            <w:pPr>
              <w:pStyle w:val="TAC"/>
              <w:rPr>
                <w:del w:id="194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D08B4" w14:textId="72D862BA" w:rsidR="00CC7BEC" w:rsidRPr="0004360F" w:rsidDel="009C2FAC" w:rsidRDefault="00CC7BEC" w:rsidP="00BD0F14">
            <w:pPr>
              <w:pStyle w:val="TAC"/>
              <w:rPr>
                <w:del w:id="194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3B3AA" w14:textId="72506AA2" w:rsidR="00CC7BEC" w:rsidRPr="0004360F" w:rsidDel="009C2FAC" w:rsidRDefault="00CC7BEC" w:rsidP="00BD0F14">
            <w:pPr>
              <w:pStyle w:val="TAC"/>
              <w:rPr>
                <w:del w:id="194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0452B" w14:textId="1217CCCE" w:rsidR="00CC7BEC" w:rsidRPr="0004360F" w:rsidDel="009C2FAC" w:rsidRDefault="00CC7BEC" w:rsidP="00BD0F14">
            <w:pPr>
              <w:pStyle w:val="TAC"/>
              <w:rPr>
                <w:del w:id="194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A563F" w14:textId="3618A95E" w:rsidR="00CC7BEC" w:rsidRPr="0004360F" w:rsidDel="009C2FAC" w:rsidRDefault="00CC7BEC" w:rsidP="00BD0F14">
            <w:pPr>
              <w:pStyle w:val="TAC"/>
              <w:rPr>
                <w:del w:id="195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B5746" w14:textId="6B264D44" w:rsidR="00CC7BEC" w:rsidRPr="0004360F" w:rsidDel="009C2FAC" w:rsidRDefault="00CC7BEC" w:rsidP="00BD0F14">
            <w:pPr>
              <w:pStyle w:val="TAC"/>
              <w:rPr>
                <w:del w:id="195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FEE99" w14:textId="3F1A75DB" w:rsidR="00CC7BEC" w:rsidRPr="0004360F" w:rsidDel="009C2FAC" w:rsidRDefault="00CC7BEC" w:rsidP="00BD0F14">
            <w:pPr>
              <w:pStyle w:val="TAC"/>
              <w:rPr>
                <w:del w:id="1952" w:author="Jinwen Ma" w:date="2025-05-06T15:21:00Z"/>
              </w:rPr>
            </w:pPr>
            <w:del w:id="1953"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13913" w14:textId="20813F23" w:rsidR="00CC7BEC" w:rsidRPr="0004360F" w:rsidDel="009C2FAC" w:rsidRDefault="00CC7BEC" w:rsidP="00BD0F14">
            <w:pPr>
              <w:pStyle w:val="TAC"/>
              <w:rPr>
                <w:del w:id="1954" w:author="Jinwen Ma" w:date="2025-05-06T15:21:00Z"/>
              </w:rPr>
            </w:pPr>
            <w:del w:id="1955" w:author="Jinwen Ma" w:date="2025-05-06T15:21:00Z">
              <w:r w:rsidRPr="0004360F" w:rsidDel="009C2FAC">
                <w:delText>±2</w:delText>
              </w:r>
            </w:del>
          </w:p>
        </w:tc>
      </w:tr>
      <w:tr w:rsidR="00CC7BEC" w:rsidRPr="0004360F" w:rsidDel="009C2FAC" w14:paraId="51A54AD2" w14:textId="33E5B51C" w:rsidTr="00BD0F14">
        <w:trPr>
          <w:del w:id="1956"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968503" w14:textId="7F2D52E0" w:rsidR="00CC7BEC" w:rsidRPr="0004360F" w:rsidDel="009C2FAC" w:rsidRDefault="00CC7BEC" w:rsidP="00BD0F14">
            <w:pPr>
              <w:pStyle w:val="TAC"/>
              <w:rPr>
                <w:del w:id="1957" w:author="Jinwen Ma" w:date="2025-05-06T15:21:00Z"/>
              </w:rPr>
            </w:pPr>
            <w:del w:id="1958" w:author="Jinwen Ma" w:date="2025-05-06T15:21:00Z">
              <w:r w:rsidRPr="0004360F" w:rsidDel="009C2FAC">
                <w:delText>n53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9A2F3" w14:textId="08D14AB9" w:rsidR="00CC7BEC" w:rsidRPr="0004360F" w:rsidDel="009C2FAC" w:rsidRDefault="00CC7BEC" w:rsidP="00BD0F14">
            <w:pPr>
              <w:pStyle w:val="TAC"/>
              <w:rPr>
                <w:del w:id="195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D3379" w14:textId="602C4BAF" w:rsidR="00CC7BEC" w:rsidRPr="0004360F" w:rsidDel="009C2FAC" w:rsidRDefault="00CC7BEC" w:rsidP="00BD0F14">
            <w:pPr>
              <w:pStyle w:val="TAC"/>
              <w:rPr>
                <w:del w:id="196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C71B7" w14:textId="1E60666C" w:rsidR="00CC7BEC" w:rsidRPr="0004360F" w:rsidDel="009C2FAC" w:rsidRDefault="00CC7BEC" w:rsidP="00BD0F14">
            <w:pPr>
              <w:pStyle w:val="TAC"/>
              <w:rPr>
                <w:del w:id="196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33B45" w14:textId="7345FBA6" w:rsidR="00CC7BEC" w:rsidRPr="0004360F" w:rsidDel="009C2FAC" w:rsidRDefault="00CC7BEC" w:rsidP="00BD0F14">
            <w:pPr>
              <w:pStyle w:val="TAC"/>
              <w:rPr>
                <w:del w:id="196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58BFA" w14:textId="5ED3F4E8" w:rsidR="00CC7BEC" w:rsidRPr="0004360F" w:rsidDel="009C2FAC" w:rsidRDefault="00CC7BEC" w:rsidP="00BD0F14">
            <w:pPr>
              <w:pStyle w:val="TAC"/>
              <w:rPr>
                <w:del w:id="196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7BB5A" w14:textId="04674DD0" w:rsidR="00CC7BEC" w:rsidRPr="0004360F" w:rsidDel="009C2FAC" w:rsidRDefault="00CC7BEC" w:rsidP="00BD0F14">
            <w:pPr>
              <w:pStyle w:val="TAC"/>
              <w:rPr>
                <w:del w:id="196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B5B1D" w14:textId="29C1E129" w:rsidR="00CC7BEC" w:rsidRPr="0004360F" w:rsidDel="009C2FAC" w:rsidRDefault="00CC7BEC" w:rsidP="00BD0F14">
            <w:pPr>
              <w:pStyle w:val="TAC"/>
              <w:rPr>
                <w:del w:id="1965" w:author="Jinwen Ma" w:date="2025-05-06T15:21:00Z"/>
              </w:rPr>
            </w:pPr>
            <w:del w:id="1966" w:author="Jinwen Ma" w:date="2025-05-06T15:21:00Z">
              <w:r w:rsidRPr="0004360F" w:rsidDel="009C2FAC">
                <w:rPr>
                  <w:rFonts w:cs="Arial"/>
                  <w:szCs w:val="18"/>
                  <w:lang w:eastAsia="zh-CN"/>
                </w:rPr>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34545" w14:textId="099F0093" w:rsidR="00CC7BEC" w:rsidRPr="0004360F" w:rsidDel="009C2FAC" w:rsidRDefault="00CC7BEC" w:rsidP="00BD0F14">
            <w:pPr>
              <w:pStyle w:val="TAC"/>
              <w:rPr>
                <w:del w:id="1967" w:author="Jinwen Ma" w:date="2025-05-06T15:21:00Z"/>
              </w:rPr>
            </w:pPr>
            <w:del w:id="1968" w:author="Jinwen Ma" w:date="2025-05-06T15:21:00Z">
              <w:r w:rsidRPr="0004360F" w:rsidDel="009C2FAC">
                <w:rPr>
                  <w:rFonts w:cs="Arial"/>
                  <w:szCs w:val="18"/>
                </w:rPr>
                <w:delText>±2</w:delText>
              </w:r>
            </w:del>
          </w:p>
        </w:tc>
      </w:tr>
      <w:tr w:rsidR="00CC7BEC" w:rsidRPr="0004360F" w:rsidDel="009C2FAC" w14:paraId="6998EAB9" w14:textId="3346AD52" w:rsidTr="00BD0F14">
        <w:trPr>
          <w:del w:id="1969"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344390" w14:textId="69288A61" w:rsidR="00CC7BEC" w:rsidRPr="0004360F" w:rsidDel="009C2FAC" w:rsidRDefault="00CC7BEC" w:rsidP="00BD0F14">
            <w:pPr>
              <w:pStyle w:val="TAC"/>
              <w:rPr>
                <w:del w:id="1970" w:author="Jinwen Ma" w:date="2025-05-06T15:21:00Z"/>
              </w:rPr>
            </w:pPr>
            <w:del w:id="1971" w:author="Jinwen Ma" w:date="2025-05-06T15:21:00Z">
              <w:r w:rsidRPr="0004360F" w:rsidDel="009C2FAC">
                <w:delText>n5</w:delText>
              </w:r>
              <w:r w:rsidDel="009C2FAC">
                <w:rPr>
                  <w:rFonts w:hint="eastAsia"/>
                  <w:lang w:eastAsia="zh-CN"/>
                </w:rPr>
                <w:delText>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0CD04" w14:textId="53519FFA" w:rsidR="00CC7BEC" w:rsidRPr="0004360F" w:rsidDel="009C2FAC" w:rsidRDefault="00CC7BEC" w:rsidP="00BD0F14">
            <w:pPr>
              <w:pStyle w:val="TAC"/>
              <w:rPr>
                <w:del w:id="197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60D43" w14:textId="7D731382" w:rsidR="00CC7BEC" w:rsidRPr="0004360F" w:rsidDel="009C2FAC" w:rsidRDefault="00CC7BEC" w:rsidP="00BD0F14">
            <w:pPr>
              <w:pStyle w:val="TAC"/>
              <w:rPr>
                <w:del w:id="197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79204" w14:textId="42C04C53" w:rsidR="00CC7BEC" w:rsidRPr="0004360F" w:rsidDel="009C2FAC" w:rsidRDefault="00CC7BEC" w:rsidP="00BD0F14">
            <w:pPr>
              <w:pStyle w:val="TAC"/>
              <w:rPr>
                <w:del w:id="197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972A7" w14:textId="663CEDC8" w:rsidR="00CC7BEC" w:rsidRPr="0004360F" w:rsidDel="009C2FAC" w:rsidRDefault="00CC7BEC" w:rsidP="00BD0F14">
            <w:pPr>
              <w:pStyle w:val="TAC"/>
              <w:rPr>
                <w:del w:id="197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B04A48" w14:textId="4A7B057F" w:rsidR="00CC7BEC" w:rsidRPr="0004360F" w:rsidDel="009C2FAC" w:rsidRDefault="00CC7BEC" w:rsidP="00BD0F14">
            <w:pPr>
              <w:pStyle w:val="TAC"/>
              <w:rPr>
                <w:del w:id="197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E8F4A" w14:textId="6C8EABEE" w:rsidR="00CC7BEC" w:rsidRPr="0004360F" w:rsidDel="009C2FAC" w:rsidRDefault="00CC7BEC" w:rsidP="00BD0F14">
            <w:pPr>
              <w:pStyle w:val="TAC"/>
              <w:rPr>
                <w:del w:id="197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BC947" w14:textId="58ACC370" w:rsidR="00CC7BEC" w:rsidRPr="0004360F" w:rsidDel="009C2FAC" w:rsidRDefault="00CC7BEC" w:rsidP="00BD0F14">
            <w:pPr>
              <w:pStyle w:val="TAC"/>
              <w:rPr>
                <w:del w:id="1978" w:author="Jinwen Ma" w:date="2025-05-06T15:21:00Z"/>
                <w:rFonts w:cs="Arial"/>
                <w:szCs w:val="18"/>
                <w:lang w:eastAsia="zh-CN"/>
              </w:rPr>
            </w:pPr>
            <w:del w:id="1979" w:author="Jinwen Ma" w:date="2025-05-06T15:21:00Z">
              <w:r w:rsidRPr="0004360F" w:rsidDel="009C2FAC">
                <w:rPr>
                  <w:rFonts w:cs="Arial"/>
                  <w:szCs w:val="18"/>
                  <w:lang w:eastAsia="zh-CN"/>
                </w:rPr>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154F88" w14:textId="0807EE1E" w:rsidR="00CC7BEC" w:rsidRPr="0004360F" w:rsidDel="009C2FAC" w:rsidRDefault="00CC7BEC" w:rsidP="00BD0F14">
            <w:pPr>
              <w:pStyle w:val="TAC"/>
              <w:rPr>
                <w:del w:id="1980" w:author="Jinwen Ma" w:date="2025-05-06T15:21:00Z"/>
                <w:rFonts w:cs="Arial"/>
                <w:szCs w:val="18"/>
              </w:rPr>
            </w:pPr>
            <w:del w:id="1981" w:author="Jinwen Ma" w:date="2025-05-06T15:21:00Z">
              <w:r w:rsidRPr="0004360F" w:rsidDel="009C2FAC">
                <w:rPr>
                  <w:rFonts w:cs="Arial"/>
                  <w:szCs w:val="18"/>
                </w:rPr>
                <w:delText>±2</w:delText>
              </w:r>
            </w:del>
          </w:p>
        </w:tc>
      </w:tr>
      <w:tr w:rsidR="00CC7BEC" w:rsidRPr="0004360F" w:rsidDel="009C2FAC" w14:paraId="291E4FC2" w14:textId="295EEB41" w:rsidTr="00BD0F14">
        <w:trPr>
          <w:del w:id="1982"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719EA3" w14:textId="3064ED09" w:rsidR="00CC7BEC" w:rsidRPr="0004360F" w:rsidDel="009C2FAC" w:rsidRDefault="00CC7BEC" w:rsidP="00BD0F14">
            <w:pPr>
              <w:pStyle w:val="TAC"/>
              <w:rPr>
                <w:del w:id="1983" w:author="Jinwen Ma" w:date="2025-05-06T15:21:00Z"/>
              </w:rPr>
            </w:pPr>
            <w:del w:id="1984" w:author="Jinwen Ma" w:date="2025-05-06T15:21:00Z">
              <w:r w:rsidRPr="0004360F" w:rsidDel="009C2FAC">
                <w:delText>n65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FAE7A" w14:textId="2AE632DC" w:rsidR="00CC7BEC" w:rsidRPr="0004360F" w:rsidDel="009C2FAC" w:rsidRDefault="00CC7BEC" w:rsidP="00BD0F14">
            <w:pPr>
              <w:pStyle w:val="TAC"/>
              <w:rPr>
                <w:del w:id="198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5614E" w14:textId="5C39EB6D" w:rsidR="00CC7BEC" w:rsidRPr="0004360F" w:rsidDel="009C2FAC" w:rsidRDefault="00CC7BEC" w:rsidP="00BD0F14">
            <w:pPr>
              <w:pStyle w:val="TAC"/>
              <w:rPr>
                <w:del w:id="1986"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E29EC9" w14:textId="350995B5" w:rsidR="00CC7BEC" w:rsidRPr="0004360F" w:rsidDel="009C2FAC" w:rsidRDefault="00CC7BEC" w:rsidP="00BD0F14">
            <w:pPr>
              <w:pStyle w:val="TAC"/>
              <w:rPr>
                <w:del w:id="198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280BB" w14:textId="4BC103D0" w:rsidR="00CC7BEC" w:rsidRPr="0004360F" w:rsidDel="009C2FAC" w:rsidRDefault="00CC7BEC" w:rsidP="00BD0F14">
            <w:pPr>
              <w:pStyle w:val="TAC"/>
              <w:rPr>
                <w:del w:id="198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13537" w14:textId="46BC3235" w:rsidR="00CC7BEC" w:rsidRPr="0004360F" w:rsidDel="009C2FAC" w:rsidRDefault="00CC7BEC" w:rsidP="00BD0F14">
            <w:pPr>
              <w:pStyle w:val="TAC"/>
              <w:rPr>
                <w:del w:id="198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34A10" w14:textId="3CDEE775" w:rsidR="00CC7BEC" w:rsidRPr="0004360F" w:rsidDel="009C2FAC" w:rsidRDefault="00CC7BEC" w:rsidP="00BD0F14">
            <w:pPr>
              <w:pStyle w:val="TAC"/>
              <w:rPr>
                <w:del w:id="199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CFB70" w14:textId="2AAE6C9E" w:rsidR="00CC7BEC" w:rsidRPr="0004360F" w:rsidDel="009C2FAC" w:rsidRDefault="00CC7BEC" w:rsidP="00BD0F14">
            <w:pPr>
              <w:pStyle w:val="TAC"/>
              <w:rPr>
                <w:del w:id="1991" w:author="Jinwen Ma" w:date="2025-05-06T15:21:00Z"/>
              </w:rPr>
            </w:pPr>
            <w:del w:id="1992"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6D74B" w14:textId="3F9DF222" w:rsidR="00CC7BEC" w:rsidRPr="0004360F" w:rsidDel="009C2FAC" w:rsidRDefault="00CC7BEC" w:rsidP="00BD0F14">
            <w:pPr>
              <w:pStyle w:val="TAC"/>
              <w:rPr>
                <w:del w:id="1993" w:author="Jinwen Ma" w:date="2025-05-06T15:21:00Z"/>
              </w:rPr>
            </w:pPr>
            <w:del w:id="1994" w:author="Jinwen Ma" w:date="2025-05-06T15:21:00Z">
              <w:r w:rsidRPr="0004360F" w:rsidDel="009C2FAC">
                <w:delText>±2</w:delText>
              </w:r>
            </w:del>
          </w:p>
        </w:tc>
      </w:tr>
      <w:tr w:rsidR="00CC7BEC" w:rsidRPr="0004360F" w:rsidDel="009C2FAC" w14:paraId="0517DDEC" w14:textId="66FB56B9" w:rsidTr="00BD0F14">
        <w:trPr>
          <w:del w:id="1995"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E69488" w14:textId="2E6F8C96" w:rsidR="00CC7BEC" w:rsidRPr="0004360F" w:rsidDel="009C2FAC" w:rsidRDefault="00CC7BEC" w:rsidP="00BD0F14">
            <w:pPr>
              <w:pStyle w:val="TAC"/>
              <w:rPr>
                <w:del w:id="1996" w:author="Jinwen Ma" w:date="2025-05-06T15:21:00Z"/>
                <w:lang w:eastAsia="fi-FI"/>
              </w:rPr>
            </w:pPr>
            <w:del w:id="1997" w:author="Jinwen Ma" w:date="2025-05-06T15:21:00Z">
              <w:r w:rsidRPr="0004360F" w:rsidDel="009C2FAC">
                <w:delText>n66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CCAB8" w14:textId="08711297" w:rsidR="00CC7BEC" w:rsidRPr="0004360F" w:rsidDel="009C2FAC" w:rsidRDefault="00CC7BEC" w:rsidP="00BD0F14">
            <w:pPr>
              <w:pStyle w:val="TAC"/>
              <w:rPr>
                <w:del w:id="199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9E038" w14:textId="74E2D1E4" w:rsidR="00CC7BEC" w:rsidRPr="0004360F" w:rsidDel="009C2FAC" w:rsidRDefault="00CC7BEC" w:rsidP="00BD0F14">
            <w:pPr>
              <w:pStyle w:val="TAC"/>
              <w:rPr>
                <w:del w:id="1999"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FB82FB" w14:textId="3C9B0A05" w:rsidR="00CC7BEC" w:rsidRPr="0004360F" w:rsidDel="009C2FAC" w:rsidRDefault="00CC7BEC" w:rsidP="00BD0F14">
            <w:pPr>
              <w:pStyle w:val="TAC"/>
              <w:rPr>
                <w:del w:id="200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CD1B1" w14:textId="22DC34C4" w:rsidR="00CC7BEC" w:rsidRPr="0004360F" w:rsidDel="009C2FAC" w:rsidRDefault="00CC7BEC" w:rsidP="00BD0F14">
            <w:pPr>
              <w:pStyle w:val="TAC"/>
              <w:rPr>
                <w:del w:id="200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54C8A" w14:textId="74E0F999" w:rsidR="00CC7BEC" w:rsidRPr="0004360F" w:rsidDel="009C2FAC" w:rsidRDefault="00CC7BEC" w:rsidP="00BD0F14">
            <w:pPr>
              <w:pStyle w:val="TAC"/>
              <w:rPr>
                <w:del w:id="200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630C9" w14:textId="75D45DD6" w:rsidR="00CC7BEC" w:rsidRPr="0004360F" w:rsidDel="009C2FAC" w:rsidRDefault="00CC7BEC" w:rsidP="00BD0F14">
            <w:pPr>
              <w:pStyle w:val="TAC"/>
              <w:rPr>
                <w:del w:id="200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A632A" w14:textId="595714DA" w:rsidR="00CC7BEC" w:rsidRPr="0004360F" w:rsidDel="009C2FAC" w:rsidRDefault="00CC7BEC" w:rsidP="00BD0F14">
            <w:pPr>
              <w:pStyle w:val="TAC"/>
              <w:rPr>
                <w:del w:id="2004" w:author="Jinwen Ma" w:date="2025-05-06T15:21:00Z"/>
              </w:rPr>
            </w:pPr>
            <w:del w:id="2005"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BB1B6C" w14:textId="1835E769" w:rsidR="00CC7BEC" w:rsidRPr="0004360F" w:rsidDel="009C2FAC" w:rsidRDefault="00CC7BEC" w:rsidP="00BD0F14">
            <w:pPr>
              <w:pStyle w:val="TAC"/>
              <w:rPr>
                <w:del w:id="2006" w:author="Jinwen Ma" w:date="2025-05-06T15:21:00Z"/>
              </w:rPr>
            </w:pPr>
            <w:del w:id="2007" w:author="Jinwen Ma" w:date="2025-05-06T15:21:00Z">
              <w:r w:rsidRPr="0004360F" w:rsidDel="009C2FAC">
                <w:delText>±2</w:delText>
              </w:r>
            </w:del>
          </w:p>
        </w:tc>
      </w:tr>
      <w:tr w:rsidR="00CC7BEC" w:rsidRPr="0004360F" w:rsidDel="009C2FAC" w14:paraId="20C828ED" w14:textId="0DB8175D" w:rsidTr="00BD0F14">
        <w:trPr>
          <w:del w:id="2008"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A9587C" w14:textId="14699467" w:rsidR="00CC7BEC" w:rsidRPr="0004360F" w:rsidDel="009C2FAC" w:rsidRDefault="00CC7BEC" w:rsidP="00BD0F14">
            <w:pPr>
              <w:pStyle w:val="TAC"/>
              <w:rPr>
                <w:del w:id="2009" w:author="Jinwen Ma" w:date="2025-05-06T15:21:00Z"/>
              </w:rPr>
            </w:pPr>
            <w:del w:id="2010" w:author="Jinwen Ma" w:date="2025-05-06T15:21:00Z">
              <w:r w:rsidRPr="0004360F" w:rsidDel="009C2FAC">
                <w:delText>n70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47E44" w14:textId="316EEE2A" w:rsidR="00CC7BEC" w:rsidRPr="0004360F" w:rsidDel="009C2FAC" w:rsidRDefault="00CC7BEC" w:rsidP="00BD0F14">
            <w:pPr>
              <w:pStyle w:val="TAC"/>
              <w:rPr>
                <w:del w:id="201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CBBDE" w14:textId="07B38453" w:rsidR="00CC7BEC" w:rsidRPr="0004360F" w:rsidDel="009C2FAC" w:rsidRDefault="00CC7BEC" w:rsidP="00BD0F14">
            <w:pPr>
              <w:pStyle w:val="TAC"/>
              <w:rPr>
                <w:del w:id="201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FD9DD" w14:textId="0CE80713" w:rsidR="00CC7BEC" w:rsidRPr="0004360F" w:rsidDel="009C2FAC" w:rsidRDefault="00CC7BEC" w:rsidP="00BD0F14">
            <w:pPr>
              <w:pStyle w:val="TAC"/>
              <w:rPr>
                <w:del w:id="201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5BF30" w14:textId="3C6409BE" w:rsidR="00CC7BEC" w:rsidRPr="0004360F" w:rsidDel="009C2FAC" w:rsidRDefault="00CC7BEC" w:rsidP="00BD0F14">
            <w:pPr>
              <w:pStyle w:val="TAC"/>
              <w:rPr>
                <w:del w:id="201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46E59" w14:textId="64D68D72" w:rsidR="00CC7BEC" w:rsidRPr="0004360F" w:rsidDel="009C2FAC" w:rsidRDefault="00CC7BEC" w:rsidP="00BD0F14">
            <w:pPr>
              <w:pStyle w:val="TAC"/>
              <w:rPr>
                <w:del w:id="201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7A4B57" w14:textId="15FD3CF0" w:rsidR="00CC7BEC" w:rsidRPr="0004360F" w:rsidDel="009C2FAC" w:rsidRDefault="00CC7BEC" w:rsidP="00BD0F14">
            <w:pPr>
              <w:pStyle w:val="TAC"/>
              <w:rPr>
                <w:del w:id="201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8F795" w14:textId="31BA4EBC" w:rsidR="00CC7BEC" w:rsidRPr="0004360F" w:rsidDel="009C2FAC" w:rsidRDefault="00CC7BEC" w:rsidP="00BD0F14">
            <w:pPr>
              <w:pStyle w:val="TAC"/>
              <w:rPr>
                <w:del w:id="2017" w:author="Jinwen Ma" w:date="2025-05-06T15:21:00Z"/>
              </w:rPr>
            </w:pPr>
            <w:del w:id="201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2F0B0F" w14:textId="553C849B" w:rsidR="00CC7BEC" w:rsidRPr="0004360F" w:rsidDel="009C2FAC" w:rsidRDefault="00CC7BEC" w:rsidP="00BD0F14">
            <w:pPr>
              <w:pStyle w:val="TAC"/>
              <w:rPr>
                <w:del w:id="2019" w:author="Jinwen Ma" w:date="2025-05-06T15:21:00Z"/>
              </w:rPr>
            </w:pPr>
            <w:del w:id="2020" w:author="Jinwen Ma" w:date="2025-05-06T15:21:00Z">
              <w:r w:rsidRPr="0004360F" w:rsidDel="009C2FAC">
                <w:delText>±2</w:delText>
              </w:r>
            </w:del>
          </w:p>
        </w:tc>
      </w:tr>
      <w:tr w:rsidR="00CC7BEC" w:rsidRPr="0004360F" w:rsidDel="009C2FAC" w14:paraId="04642F04" w14:textId="215FF6B0" w:rsidTr="00BD0F14">
        <w:trPr>
          <w:del w:id="202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6C3D8" w14:textId="3D86F884" w:rsidR="00CC7BEC" w:rsidRPr="0004360F" w:rsidDel="009C2FAC" w:rsidRDefault="00CC7BEC" w:rsidP="00BD0F14">
            <w:pPr>
              <w:pStyle w:val="TAC"/>
              <w:rPr>
                <w:del w:id="2022" w:author="Jinwen Ma" w:date="2025-05-06T15:21:00Z"/>
                <w:lang w:eastAsia="fi-FI"/>
              </w:rPr>
            </w:pPr>
            <w:del w:id="2023" w:author="Jinwen Ma" w:date="2025-05-06T15:21:00Z">
              <w:r w:rsidRPr="0004360F" w:rsidDel="009C2FAC">
                <w:rPr>
                  <w:lang w:eastAsia="fi-FI"/>
                </w:rPr>
                <w:delText>n71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414B3" w14:textId="7DF8AD80" w:rsidR="00CC7BEC" w:rsidRPr="0004360F" w:rsidDel="009C2FAC" w:rsidRDefault="00CC7BEC" w:rsidP="00BD0F14">
            <w:pPr>
              <w:pStyle w:val="TAC"/>
              <w:rPr>
                <w:del w:id="202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B1210" w14:textId="482507A1" w:rsidR="00CC7BEC" w:rsidRPr="0004360F" w:rsidDel="009C2FAC" w:rsidRDefault="00CC7BEC" w:rsidP="00BD0F14">
            <w:pPr>
              <w:pStyle w:val="TAC"/>
              <w:rPr>
                <w:del w:id="202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30AD2E" w14:textId="4FA27657" w:rsidR="00CC7BEC" w:rsidRPr="0004360F" w:rsidDel="009C2FAC" w:rsidRDefault="00CC7BEC" w:rsidP="00BD0F14">
            <w:pPr>
              <w:pStyle w:val="TAC"/>
              <w:rPr>
                <w:del w:id="202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08E7C" w14:textId="26A2D30E" w:rsidR="00CC7BEC" w:rsidRPr="0004360F" w:rsidDel="009C2FAC" w:rsidRDefault="00CC7BEC" w:rsidP="00BD0F14">
            <w:pPr>
              <w:pStyle w:val="TAC"/>
              <w:rPr>
                <w:del w:id="202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6FD8C" w14:textId="4F8785B2" w:rsidR="00CC7BEC" w:rsidRPr="0004360F" w:rsidDel="009C2FAC" w:rsidRDefault="00CC7BEC" w:rsidP="00BD0F14">
            <w:pPr>
              <w:pStyle w:val="TAC"/>
              <w:rPr>
                <w:del w:id="202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996CF" w14:textId="1D20CDB1" w:rsidR="00CC7BEC" w:rsidRPr="0004360F" w:rsidDel="009C2FAC" w:rsidRDefault="00CC7BEC" w:rsidP="00BD0F14">
            <w:pPr>
              <w:pStyle w:val="TAC"/>
              <w:rPr>
                <w:del w:id="202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B70D1" w14:textId="53EECE7B" w:rsidR="00CC7BEC" w:rsidRPr="0004360F" w:rsidDel="009C2FAC" w:rsidRDefault="00CC7BEC" w:rsidP="00BD0F14">
            <w:pPr>
              <w:pStyle w:val="TAC"/>
              <w:rPr>
                <w:del w:id="2030" w:author="Jinwen Ma" w:date="2025-05-06T15:21:00Z"/>
              </w:rPr>
            </w:pPr>
            <w:del w:id="2031"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3F829" w14:textId="032AF0AE" w:rsidR="00CC7BEC" w:rsidRPr="0004360F" w:rsidDel="009C2FAC" w:rsidRDefault="00CC7BEC" w:rsidP="00BD0F14">
            <w:pPr>
              <w:pStyle w:val="TAC"/>
              <w:rPr>
                <w:del w:id="2032" w:author="Jinwen Ma" w:date="2025-05-06T15:21:00Z"/>
              </w:rPr>
            </w:pPr>
            <w:del w:id="2033" w:author="Jinwen Ma" w:date="2025-05-06T15:21:00Z">
              <w:r w:rsidRPr="0004360F" w:rsidDel="009C2FAC">
                <w:delText>+2/-2.5</w:delText>
              </w:r>
            </w:del>
          </w:p>
        </w:tc>
      </w:tr>
      <w:tr w:rsidR="00CC7BEC" w:rsidRPr="0004360F" w:rsidDel="009C2FAC" w14:paraId="2BE1B7F0" w14:textId="5554CCC8" w:rsidTr="00BD0F14">
        <w:trPr>
          <w:del w:id="203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C5212" w14:textId="609D4410" w:rsidR="00CC7BEC" w:rsidRPr="0004360F" w:rsidDel="009C2FAC" w:rsidRDefault="00CC7BEC" w:rsidP="00BD0F14">
            <w:pPr>
              <w:pStyle w:val="TAC"/>
              <w:rPr>
                <w:del w:id="2035" w:author="Jinwen Ma" w:date="2025-05-06T15:21:00Z"/>
                <w:lang w:eastAsia="fi-FI"/>
              </w:rPr>
            </w:pPr>
            <w:del w:id="2036" w:author="Jinwen Ma" w:date="2025-05-06T15:21:00Z">
              <w:r w:rsidRPr="0004360F" w:rsidDel="009C2FAC">
                <w:rPr>
                  <w:lang w:eastAsia="ja-JP"/>
                </w:rPr>
                <w:delText>n74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5370E" w14:textId="0C490557" w:rsidR="00CC7BEC" w:rsidRPr="0004360F" w:rsidDel="009C2FAC" w:rsidRDefault="00CC7BEC" w:rsidP="00BD0F14">
            <w:pPr>
              <w:pStyle w:val="TAC"/>
              <w:rPr>
                <w:del w:id="203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E0EF8" w14:textId="685E80D1" w:rsidR="00CC7BEC" w:rsidRPr="0004360F" w:rsidDel="009C2FAC" w:rsidRDefault="00CC7BEC" w:rsidP="00BD0F14">
            <w:pPr>
              <w:pStyle w:val="TAC"/>
              <w:rPr>
                <w:del w:id="203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115BD" w14:textId="0C80C432" w:rsidR="00CC7BEC" w:rsidRPr="0004360F" w:rsidDel="009C2FAC" w:rsidRDefault="00CC7BEC" w:rsidP="00BD0F14">
            <w:pPr>
              <w:pStyle w:val="TAC"/>
              <w:rPr>
                <w:del w:id="203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BBEBD" w14:textId="42F365B7" w:rsidR="00CC7BEC" w:rsidRPr="0004360F" w:rsidDel="009C2FAC" w:rsidRDefault="00CC7BEC" w:rsidP="00BD0F14">
            <w:pPr>
              <w:pStyle w:val="TAC"/>
              <w:rPr>
                <w:del w:id="204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132A6" w14:textId="0E91F620" w:rsidR="00CC7BEC" w:rsidRPr="0004360F" w:rsidDel="009C2FAC" w:rsidRDefault="00CC7BEC" w:rsidP="00BD0F14">
            <w:pPr>
              <w:pStyle w:val="TAC"/>
              <w:rPr>
                <w:del w:id="204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0E9EB" w14:textId="109BD889" w:rsidR="00CC7BEC" w:rsidRPr="0004360F" w:rsidDel="009C2FAC" w:rsidRDefault="00CC7BEC" w:rsidP="00BD0F14">
            <w:pPr>
              <w:pStyle w:val="TAC"/>
              <w:rPr>
                <w:del w:id="204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A8728" w14:textId="24101CF6" w:rsidR="00CC7BEC" w:rsidRPr="0004360F" w:rsidDel="009C2FAC" w:rsidRDefault="00CC7BEC" w:rsidP="00BD0F14">
            <w:pPr>
              <w:pStyle w:val="TAC"/>
              <w:rPr>
                <w:del w:id="2043" w:author="Jinwen Ma" w:date="2025-05-06T15:21:00Z"/>
              </w:rPr>
            </w:pPr>
            <w:del w:id="2044" w:author="Jinwen Ma" w:date="2025-05-06T15:21:00Z">
              <w:r w:rsidRPr="0004360F" w:rsidDel="009C2FAC">
                <w:rPr>
                  <w:lang w:eastAsia="ja-JP"/>
                </w:rPr>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FD882" w14:textId="7175F56A" w:rsidR="00CC7BEC" w:rsidRPr="0004360F" w:rsidDel="009C2FAC" w:rsidRDefault="00CC7BEC" w:rsidP="00BD0F14">
            <w:pPr>
              <w:pStyle w:val="TAC"/>
              <w:rPr>
                <w:del w:id="2045" w:author="Jinwen Ma" w:date="2025-05-06T15:21:00Z"/>
              </w:rPr>
            </w:pPr>
            <w:del w:id="2046" w:author="Jinwen Ma" w:date="2025-05-06T15:21:00Z">
              <w:r w:rsidRPr="0004360F" w:rsidDel="009C2FAC">
                <w:delText>±2</w:delText>
              </w:r>
            </w:del>
          </w:p>
        </w:tc>
      </w:tr>
      <w:tr w:rsidR="00CC7BEC" w:rsidRPr="0004360F" w:rsidDel="009C2FAC" w14:paraId="48FC51DC" w14:textId="77F3E47E" w:rsidTr="00BD0F14">
        <w:trPr>
          <w:del w:id="204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A3B52" w14:textId="243B021A" w:rsidR="00CC7BEC" w:rsidRPr="0004360F" w:rsidDel="009C2FAC" w:rsidRDefault="00CC7BEC" w:rsidP="00BD0F14">
            <w:pPr>
              <w:pStyle w:val="TAC"/>
              <w:rPr>
                <w:del w:id="2048" w:author="Jinwen Ma" w:date="2025-05-06T15:21:00Z"/>
                <w:lang w:eastAsia="fi-FI"/>
              </w:rPr>
            </w:pPr>
            <w:del w:id="2049" w:author="Jinwen Ma" w:date="2025-05-06T15:21:00Z">
              <w:r w:rsidRPr="0004360F" w:rsidDel="009C2FAC">
                <w:rPr>
                  <w:lang w:eastAsia="fi-FI"/>
                </w:rPr>
                <w:delText>n77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2770E" w14:textId="06CC6A01" w:rsidR="00CC7BEC" w:rsidRPr="0004360F" w:rsidDel="009C2FAC" w:rsidRDefault="00CC7BEC" w:rsidP="00BD0F14">
            <w:pPr>
              <w:pStyle w:val="TAC"/>
              <w:rPr>
                <w:del w:id="205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E2BC0" w14:textId="6B0B5192" w:rsidR="00CC7BEC" w:rsidRPr="0004360F" w:rsidDel="009C2FAC" w:rsidRDefault="00CC7BEC" w:rsidP="00BD0F14">
            <w:pPr>
              <w:pStyle w:val="TAC"/>
              <w:rPr>
                <w:del w:id="205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15285" w14:textId="4F86F2E4" w:rsidR="00CC7BEC" w:rsidRPr="0004360F" w:rsidDel="009C2FAC" w:rsidRDefault="00CC7BEC" w:rsidP="00BD0F14">
            <w:pPr>
              <w:pStyle w:val="TAC"/>
              <w:rPr>
                <w:del w:id="2052" w:author="Jinwen Ma" w:date="2025-05-06T15:21:00Z"/>
              </w:rPr>
            </w:pPr>
            <w:del w:id="2053"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79620" w14:textId="16066112" w:rsidR="00CC7BEC" w:rsidRPr="0004360F" w:rsidDel="009C2FAC" w:rsidRDefault="00CC7BEC" w:rsidP="00BD0F14">
            <w:pPr>
              <w:pStyle w:val="TAC"/>
              <w:rPr>
                <w:del w:id="2054" w:author="Jinwen Ma" w:date="2025-05-06T15:21:00Z"/>
              </w:rPr>
            </w:pPr>
            <w:del w:id="2055"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73359" w14:textId="1AB8C77D" w:rsidR="00CC7BEC" w:rsidRPr="0004360F" w:rsidDel="009C2FAC" w:rsidRDefault="00CC7BEC" w:rsidP="00BD0F14">
            <w:pPr>
              <w:pStyle w:val="TAC"/>
              <w:rPr>
                <w:del w:id="2056" w:author="Jinwen Ma" w:date="2025-05-06T15:21:00Z"/>
              </w:rPr>
            </w:pPr>
            <w:del w:id="2057" w:author="Jinwen Ma" w:date="2025-05-06T15:21:00Z">
              <w:r w:rsidRPr="0004360F" w:rsidDel="009C2FAC">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9C27C" w14:textId="7E1E1472" w:rsidR="00CC7BEC" w:rsidRPr="0004360F" w:rsidDel="009C2FAC" w:rsidRDefault="00CC7BEC" w:rsidP="00BD0F14">
            <w:pPr>
              <w:pStyle w:val="TAC"/>
              <w:rPr>
                <w:del w:id="2058" w:author="Jinwen Ma" w:date="2025-05-06T15:21:00Z"/>
              </w:rPr>
            </w:pPr>
            <w:del w:id="2059"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6F148" w14:textId="10F9A683" w:rsidR="00CC7BEC" w:rsidRPr="0004360F" w:rsidDel="009C2FAC" w:rsidRDefault="00CC7BEC" w:rsidP="00BD0F14">
            <w:pPr>
              <w:pStyle w:val="TAC"/>
              <w:rPr>
                <w:del w:id="2060" w:author="Jinwen Ma" w:date="2025-05-06T15:21:00Z"/>
              </w:rPr>
            </w:pPr>
            <w:del w:id="2061"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30FA8" w14:textId="426D58C9" w:rsidR="00CC7BEC" w:rsidRPr="0004360F" w:rsidDel="009C2FAC" w:rsidRDefault="00CC7BEC" w:rsidP="00BD0F14">
            <w:pPr>
              <w:pStyle w:val="TAC"/>
              <w:rPr>
                <w:del w:id="2062" w:author="Jinwen Ma" w:date="2025-05-06T15:21:00Z"/>
              </w:rPr>
            </w:pPr>
            <w:del w:id="2063" w:author="Jinwen Ma" w:date="2025-05-06T15:21:00Z">
              <w:r w:rsidRPr="0004360F" w:rsidDel="009C2FAC">
                <w:delText>+2/-3</w:delText>
              </w:r>
            </w:del>
          </w:p>
        </w:tc>
      </w:tr>
      <w:tr w:rsidR="00CC7BEC" w:rsidRPr="0004360F" w:rsidDel="009C2FAC" w14:paraId="742C4B05" w14:textId="4199527B" w:rsidTr="00BD0F14">
        <w:trPr>
          <w:del w:id="206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D36BF" w14:textId="09F0D5BA" w:rsidR="00CC7BEC" w:rsidRPr="0004360F" w:rsidDel="009C2FAC" w:rsidRDefault="00CC7BEC" w:rsidP="00BD0F14">
            <w:pPr>
              <w:pStyle w:val="TAC"/>
              <w:rPr>
                <w:del w:id="2065" w:author="Jinwen Ma" w:date="2025-05-06T15:21:00Z"/>
                <w:lang w:eastAsia="fi-FI"/>
              </w:rPr>
            </w:pPr>
            <w:del w:id="2066" w:author="Jinwen Ma" w:date="2025-05-06T15:21:00Z">
              <w:r w:rsidRPr="0004360F" w:rsidDel="009C2FAC">
                <w:rPr>
                  <w:lang w:eastAsia="zh-CN"/>
                </w:rPr>
                <w:delText>n78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9FE59" w14:textId="7743FE4F" w:rsidR="00CC7BEC" w:rsidRPr="0004360F" w:rsidDel="009C2FAC" w:rsidRDefault="00CC7BEC" w:rsidP="00BD0F14">
            <w:pPr>
              <w:pStyle w:val="TAC"/>
              <w:rPr>
                <w:del w:id="206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F88AF" w14:textId="06801051" w:rsidR="00CC7BEC" w:rsidRPr="0004360F" w:rsidDel="009C2FAC" w:rsidRDefault="00CC7BEC" w:rsidP="00BD0F14">
            <w:pPr>
              <w:pStyle w:val="TAC"/>
              <w:rPr>
                <w:del w:id="206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B47B7" w14:textId="77D90C16" w:rsidR="00CC7BEC" w:rsidRPr="0004360F" w:rsidDel="009C2FAC" w:rsidRDefault="00CC7BEC" w:rsidP="00BD0F14">
            <w:pPr>
              <w:pStyle w:val="TAC"/>
              <w:rPr>
                <w:del w:id="2069" w:author="Jinwen Ma" w:date="2025-05-06T15:21:00Z"/>
              </w:rPr>
            </w:pPr>
            <w:del w:id="2070"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AFC6A" w14:textId="23441DE1" w:rsidR="00CC7BEC" w:rsidRPr="0004360F" w:rsidDel="009C2FAC" w:rsidRDefault="00CC7BEC" w:rsidP="00BD0F14">
            <w:pPr>
              <w:pStyle w:val="TAC"/>
              <w:rPr>
                <w:del w:id="2071" w:author="Jinwen Ma" w:date="2025-05-06T15:21:00Z"/>
              </w:rPr>
            </w:pPr>
            <w:del w:id="2072"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24C8B" w14:textId="00779CF4" w:rsidR="00CC7BEC" w:rsidRPr="0004360F" w:rsidDel="009C2FAC" w:rsidRDefault="00CC7BEC" w:rsidP="00BD0F14">
            <w:pPr>
              <w:pStyle w:val="TAC"/>
              <w:rPr>
                <w:del w:id="2073" w:author="Jinwen Ma" w:date="2025-05-06T15:21:00Z"/>
              </w:rPr>
            </w:pPr>
            <w:del w:id="2074" w:author="Jinwen Ma" w:date="2025-05-06T15:21:00Z">
              <w:r w:rsidRPr="0004360F" w:rsidDel="009C2FAC">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F48C3" w14:textId="598C7E72" w:rsidR="00CC7BEC" w:rsidRPr="0004360F" w:rsidDel="009C2FAC" w:rsidRDefault="00CC7BEC" w:rsidP="00BD0F14">
            <w:pPr>
              <w:pStyle w:val="TAC"/>
              <w:rPr>
                <w:del w:id="2075" w:author="Jinwen Ma" w:date="2025-05-06T15:21:00Z"/>
              </w:rPr>
            </w:pPr>
            <w:del w:id="2076"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739A1" w14:textId="715C3975" w:rsidR="00CC7BEC" w:rsidRPr="0004360F" w:rsidDel="009C2FAC" w:rsidRDefault="00CC7BEC" w:rsidP="00BD0F14">
            <w:pPr>
              <w:pStyle w:val="TAC"/>
              <w:rPr>
                <w:del w:id="2077" w:author="Jinwen Ma" w:date="2025-05-06T15:21:00Z"/>
              </w:rPr>
            </w:pPr>
            <w:del w:id="207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1AB8B2" w14:textId="17A8CBA6" w:rsidR="00CC7BEC" w:rsidRPr="0004360F" w:rsidDel="009C2FAC" w:rsidRDefault="00CC7BEC" w:rsidP="00BD0F14">
            <w:pPr>
              <w:pStyle w:val="TAC"/>
              <w:rPr>
                <w:del w:id="2079" w:author="Jinwen Ma" w:date="2025-05-06T15:21:00Z"/>
              </w:rPr>
            </w:pPr>
            <w:del w:id="2080" w:author="Jinwen Ma" w:date="2025-05-06T15:21:00Z">
              <w:r w:rsidRPr="0004360F" w:rsidDel="009C2FAC">
                <w:delText>+2/-3</w:delText>
              </w:r>
            </w:del>
          </w:p>
        </w:tc>
      </w:tr>
      <w:tr w:rsidR="00CC7BEC" w:rsidRPr="0004360F" w:rsidDel="009C2FAC" w14:paraId="5B74AF3E" w14:textId="6AD10EBA" w:rsidTr="00BD0F14">
        <w:trPr>
          <w:del w:id="208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46EE28" w14:textId="7B728C57" w:rsidR="00CC7BEC" w:rsidRPr="0004360F" w:rsidDel="009C2FAC" w:rsidRDefault="00CC7BEC" w:rsidP="00BD0F14">
            <w:pPr>
              <w:pStyle w:val="TAC"/>
              <w:rPr>
                <w:del w:id="2082" w:author="Jinwen Ma" w:date="2025-05-06T15:21:00Z"/>
                <w:lang w:eastAsia="zh-CN"/>
              </w:rPr>
            </w:pPr>
            <w:del w:id="2083" w:author="Jinwen Ma" w:date="2025-05-06T15:21:00Z">
              <w:r w:rsidRPr="0004360F" w:rsidDel="009C2FAC">
                <w:delText>n79</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B71BC" w14:textId="747ED8B1" w:rsidR="00CC7BEC" w:rsidRPr="0004360F" w:rsidDel="009C2FAC" w:rsidRDefault="00CC7BEC" w:rsidP="00BD0F14">
            <w:pPr>
              <w:pStyle w:val="TAC"/>
              <w:rPr>
                <w:del w:id="208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72724" w14:textId="414BFE81" w:rsidR="00CC7BEC" w:rsidRPr="0004360F" w:rsidDel="009C2FAC" w:rsidRDefault="00CC7BEC" w:rsidP="00BD0F14">
            <w:pPr>
              <w:pStyle w:val="TAC"/>
              <w:rPr>
                <w:del w:id="208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574DC" w14:textId="3A176603" w:rsidR="00CC7BEC" w:rsidRPr="0004360F" w:rsidDel="009C2FAC" w:rsidRDefault="00CC7BEC" w:rsidP="00BD0F14">
            <w:pPr>
              <w:pStyle w:val="TAC"/>
              <w:rPr>
                <w:del w:id="2086" w:author="Jinwen Ma" w:date="2025-05-06T15:21:00Z"/>
              </w:rPr>
            </w:pPr>
            <w:del w:id="2087" w:author="Jinwen Ma" w:date="2025-05-06T15:21:00Z">
              <w:r w:rsidRPr="0004360F" w:rsidDel="009C2FAC">
                <w:delText>29</w:delText>
              </w:r>
              <w:r w:rsidRPr="0004360F" w:rsidDel="009C2FAC">
                <w:rPr>
                  <w:vertAlign w:val="superscript"/>
                </w:rPr>
                <w:delText>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0DB28" w14:textId="62EC25CC" w:rsidR="00CC7BEC" w:rsidRPr="0004360F" w:rsidDel="009C2FAC" w:rsidRDefault="00CC7BEC" w:rsidP="00BD0F14">
            <w:pPr>
              <w:pStyle w:val="TAC"/>
              <w:rPr>
                <w:del w:id="2088" w:author="Jinwen Ma" w:date="2025-05-06T15:21:00Z"/>
              </w:rPr>
            </w:pPr>
            <w:del w:id="2089"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4996D" w14:textId="0D4A9D25" w:rsidR="00CC7BEC" w:rsidRPr="0004360F" w:rsidDel="009C2FAC" w:rsidRDefault="00CC7BEC" w:rsidP="00BD0F14">
            <w:pPr>
              <w:pStyle w:val="TAC"/>
              <w:rPr>
                <w:del w:id="2090" w:author="Jinwen Ma" w:date="2025-05-06T15:21:00Z"/>
                <w:b/>
              </w:rPr>
            </w:pPr>
            <w:del w:id="2091" w:author="Jinwen Ma" w:date="2025-05-06T15:21:00Z">
              <w:r w:rsidRPr="0004360F" w:rsidDel="009C2FAC">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EA2DE" w14:textId="50FE1776" w:rsidR="00CC7BEC" w:rsidRPr="0004360F" w:rsidDel="009C2FAC" w:rsidRDefault="00CC7BEC" w:rsidP="00BD0F14">
            <w:pPr>
              <w:pStyle w:val="TAC"/>
              <w:rPr>
                <w:del w:id="2092" w:author="Jinwen Ma" w:date="2025-05-06T15:21:00Z"/>
              </w:rPr>
            </w:pPr>
            <w:del w:id="2093"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B084D" w14:textId="56578F01" w:rsidR="00CC7BEC" w:rsidRPr="0004360F" w:rsidDel="009C2FAC" w:rsidRDefault="00CC7BEC" w:rsidP="00BD0F14">
            <w:pPr>
              <w:pStyle w:val="TAC"/>
              <w:rPr>
                <w:del w:id="2094" w:author="Jinwen Ma" w:date="2025-05-06T15:21:00Z"/>
              </w:rPr>
            </w:pPr>
            <w:del w:id="2095"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A40CD" w14:textId="7DC0DC51" w:rsidR="00CC7BEC" w:rsidRPr="0004360F" w:rsidDel="009C2FAC" w:rsidRDefault="00CC7BEC" w:rsidP="00BD0F14">
            <w:pPr>
              <w:pStyle w:val="TAC"/>
              <w:rPr>
                <w:del w:id="2096" w:author="Jinwen Ma" w:date="2025-05-06T15:21:00Z"/>
              </w:rPr>
            </w:pPr>
            <w:del w:id="2097" w:author="Jinwen Ma" w:date="2025-05-06T15:21:00Z">
              <w:r w:rsidRPr="0004360F" w:rsidDel="009C2FAC">
                <w:delText>+2/-3</w:delText>
              </w:r>
            </w:del>
          </w:p>
        </w:tc>
      </w:tr>
      <w:tr w:rsidR="00CC7BEC" w:rsidRPr="0004360F" w:rsidDel="009C2FAC" w14:paraId="5F4B4A69" w14:textId="73B18733" w:rsidTr="00BD0F14">
        <w:trPr>
          <w:del w:id="2098"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3D543" w14:textId="2F58988B" w:rsidR="00CC7BEC" w:rsidRPr="0004360F" w:rsidDel="009C2FAC" w:rsidRDefault="00CC7BEC" w:rsidP="00BD0F14">
            <w:pPr>
              <w:pStyle w:val="TAC"/>
              <w:rPr>
                <w:del w:id="2099" w:author="Jinwen Ma" w:date="2025-05-06T15:21:00Z"/>
                <w:lang w:eastAsia="fi-FI"/>
              </w:rPr>
            </w:pPr>
            <w:del w:id="2100" w:author="Jinwen Ma" w:date="2025-05-06T15:21:00Z">
              <w:r w:rsidRPr="0004360F" w:rsidDel="009C2FAC">
                <w:rPr>
                  <w:lang w:eastAsia="zh-CN"/>
                </w:rPr>
                <w:delText>n80</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93FDC" w14:textId="74E0D925" w:rsidR="00CC7BEC" w:rsidRPr="0004360F" w:rsidDel="009C2FAC" w:rsidRDefault="00CC7BEC" w:rsidP="00BD0F14">
            <w:pPr>
              <w:pStyle w:val="TAC"/>
              <w:rPr>
                <w:del w:id="210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3B090" w14:textId="70F759AC" w:rsidR="00CC7BEC" w:rsidRPr="0004360F" w:rsidDel="009C2FAC" w:rsidRDefault="00CC7BEC" w:rsidP="00BD0F14">
            <w:pPr>
              <w:pStyle w:val="TAC"/>
              <w:rPr>
                <w:del w:id="2102"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975C1" w14:textId="5C3817CA" w:rsidR="00CC7BEC" w:rsidRPr="0004360F" w:rsidDel="009C2FAC" w:rsidRDefault="00CC7BEC" w:rsidP="00BD0F14">
            <w:pPr>
              <w:pStyle w:val="TAC"/>
              <w:rPr>
                <w:del w:id="210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74741" w14:textId="6EF58768" w:rsidR="00CC7BEC" w:rsidRPr="0004360F" w:rsidDel="009C2FAC" w:rsidRDefault="00CC7BEC" w:rsidP="00BD0F14">
            <w:pPr>
              <w:pStyle w:val="TAC"/>
              <w:rPr>
                <w:del w:id="210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54FCB" w14:textId="5C58979E" w:rsidR="00CC7BEC" w:rsidRPr="0004360F" w:rsidDel="009C2FAC" w:rsidRDefault="00CC7BEC" w:rsidP="00BD0F14">
            <w:pPr>
              <w:pStyle w:val="TAC"/>
              <w:rPr>
                <w:del w:id="210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30E03" w14:textId="4DBD6589" w:rsidR="00CC7BEC" w:rsidRPr="0004360F" w:rsidDel="009C2FAC" w:rsidRDefault="00CC7BEC" w:rsidP="00BD0F14">
            <w:pPr>
              <w:pStyle w:val="TAC"/>
              <w:rPr>
                <w:del w:id="210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D7F40" w14:textId="21AAEAF6" w:rsidR="00CC7BEC" w:rsidRPr="0004360F" w:rsidDel="009C2FAC" w:rsidRDefault="00CC7BEC" w:rsidP="00BD0F14">
            <w:pPr>
              <w:pStyle w:val="TAC"/>
              <w:rPr>
                <w:del w:id="2107" w:author="Jinwen Ma" w:date="2025-05-06T15:21:00Z"/>
              </w:rPr>
            </w:pPr>
            <w:del w:id="2108"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7A53F" w14:textId="0C249D41" w:rsidR="00CC7BEC" w:rsidRPr="0004360F" w:rsidDel="009C2FAC" w:rsidRDefault="00CC7BEC" w:rsidP="00BD0F14">
            <w:pPr>
              <w:pStyle w:val="TAC"/>
              <w:rPr>
                <w:del w:id="2109" w:author="Jinwen Ma" w:date="2025-05-06T15:21:00Z"/>
              </w:rPr>
            </w:pPr>
            <w:del w:id="2110" w:author="Jinwen Ma" w:date="2025-05-06T15:21:00Z">
              <w:r w:rsidRPr="0004360F" w:rsidDel="009C2FAC">
                <w:delText>±2</w:delText>
              </w:r>
              <w:r w:rsidRPr="0004360F" w:rsidDel="009C2FAC">
                <w:rPr>
                  <w:vertAlign w:val="superscript"/>
                </w:rPr>
                <w:delText>3</w:delText>
              </w:r>
            </w:del>
          </w:p>
        </w:tc>
      </w:tr>
      <w:tr w:rsidR="00CC7BEC" w:rsidRPr="0004360F" w:rsidDel="009C2FAC" w14:paraId="1456C03D" w14:textId="74D1141A" w:rsidTr="00BD0F14">
        <w:trPr>
          <w:del w:id="2111"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286E4" w14:textId="1F9BC6E0" w:rsidR="00CC7BEC" w:rsidRPr="0004360F" w:rsidDel="009C2FAC" w:rsidRDefault="00CC7BEC" w:rsidP="00BD0F14">
            <w:pPr>
              <w:pStyle w:val="TAC"/>
              <w:rPr>
                <w:del w:id="2112" w:author="Jinwen Ma" w:date="2025-05-06T15:21:00Z"/>
                <w:lang w:eastAsia="zh-CN"/>
              </w:rPr>
            </w:pPr>
            <w:del w:id="2113" w:author="Jinwen Ma" w:date="2025-05-06T15:21:00Z">
              <w:r w:rsidRPr="0004360F" w:rsidDel="009C2FAC">
                <w:rPr>
                  <w:lang w:eastAsia="zh-CN"/>
                </w:rPr>
                <w:delText>n81</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DD67B" w14:textId="3629497B" w:rsidR="00CC7BEC" w:rsidRPr="0004360F" w:rsidDel="009C2FAC" w:rsidRDefault="00CC7BEC" w:rsidP="00BD0F14">
            <w:pPr>
              <w:pStyle w:val="TAC"/>
              <w:rPr>
                <w:del w:id="211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A1DF9" w14:textId="68F4BFCF" w:rsidR="00CC7BEC" w:rsidRPr="0004360F" w:rsidDel="009C2FAC" w:rsidRDefault="00CC7BEC" w:rsidP="00BD0F14">
            <w:pPr>
              <w:pStyle w:val="TAC"/>
              <w:rPr>
                <w:del w:id="2115"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CCBE0" w14:textId="106F5705" w:rsidR="00CC7BEC" w:rsidRPr="0004360F" w:rsidDel="009C2FAC" w:rsidRDefault="00CC7BEC" w:rsidP="00BD0F14">
            <w:pPr>
              <w:pStyle w:val="TAC"/>
              <w:rPr>
                <w:del w:id="211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611F1" w14:textId="1A6A2719" w:rsidR="00CC7BEC" w:rsidRPr="0004360F" w:rsidDel="009C2FAC" w:rsidRDefault="00CC7BEC" w:rsidP="00BD0F14">
            <w:pPr>
              <w:pStyle w:val="TAC"/>
              <w:rPr>
                <w:del w:id="211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FB8F" w14:textId="756A9A1C" w:rsidR="00CC7BEC" w:rsidRPr="0004360F" w:rsidDel="009C2FAC" w:rsidRDefault="00CC7BEC" w:rsidP="00BD0F14">
            <w:pPr>
              <w:pStyle w:val="TAC"/>
              <w:rPr>
                <w:del w:id="211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1487B" w14:textId="15A70E93" w:rsidR="00CC7BEC" w:rsidRPr="0004360F" w:rsidDel="009C2FAC" w:rsidRDefault="00CC7BEC" w:rsidP="00BD0F14">
            <w:pPr>
              <w:pStyle w:val="TAC"/>
              <w:rPr>
                <w:del w:id="211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684FA" w14:textId="65809E10" w:rsidR="00CC7BEC" w:rsidRPr="0004360F" w:rsidDel="009C2FAC" w:rsidRDefault="00CC7BEC" w:rsidP="00BD0F14">
            <w:pPr>
              <w:pStyle w:val="TAC"/>
              <w:rPr>
                <w:del w:id="2120" w:author="Jinwen Ma" w:date="2025-05-06T15:21:00Z"/>
              </w:rPr>
            </w:pPr>
            <w:del w:id="2121"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8530C" w14:textId="4096D0B2" w:rsidR="00CC7BEC" w:rsidRPr="0004360F" w:rsidDel="009C2FAC" w:rsidRDefault="00CC7BEC" w:rsidP="00BD0F14">
            <w:pPr>
              <w:pStyle w:val="TAC"/>
              <w:rPr>
                <w:del w:id="2122" w:author="Jinwen Ma" w:date="2025-05-06T15:21:00Z"/>
              </w:rPr>
            </w:pPr>
            <w:del w:id="2123" w:author="Jinwen Ma" w:date="2025-05-06T15:21:00Z">
              <w:r w:rsidRPr="0004360F" w:rsidDel="009C2FAC">
                <w:delText>±2</w:delText>
              </w:r>
            </w:del>
          </w:p>
        </w:tc>
      </w:tr>
      <w:tr w:rsidR="00CC7BEC" w:rsidRPr="0004360F" w:rsidDel="009C2FAC" w14:paraId="64FAC80C" w14:textId="57D61B18" w:rsidTr="00BD0F14">
        <w:trPr>
          <w:del w:id="212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9A592" w14:textId="720E38CE" w:rsidR="00CC7BEC" w:rsidRPr="0004360F" w:rsidDel="009C2FAC" w:rsidRDefault="00CC7BEC" w:rsidP="00BD0F14">
            <w:pPr>
              <w:pStyle w:val="TAC"/>
              <w:rPr>
                <w:del w:id="2125" w:author="Jinwen Ma" w:date="2025-05-06T15:21:00Z"/>
              </w:rPr>
            </w:pPr>
            <w:del w:id="2126" w:author="Jinwen Ma" w:date="2025-05-06T15:21:00Z">
              <w:r w:rsidRPr="0004360F" w:rsidDel="009C2FAC">
                <w:delText>n82</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1C1D4" w14:textId="26A62D60" w:rsidR="00CC7BEC" w:rsidRPr="0004360F" w:rsidDel="009C2FAC" w:rsidRDefault="00CC7BEC" w:rsidP="00BD0F14">
            <w:pPr>
              <w:pStyle w:val="TAC"/>
              <w:rPr>
                <w:del w:id="212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5E284" w14:textId="50277D23" w:rsidR="00CC7BEC" w:rsidRPr="0004360F" w:rsidDel="009C2FAC" w:rsidRDefault="00CC7BEC" w:rsidP="00BD0F14">
            <w:pPr>
              <w:pStyle w:val="TAC"/>
              <w:rPr>
                <w:del w:id="212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EFCF93" w14:textId="15F88993" w:rsidR="00CC7BEC" w:rsidRPr="0004360F" w:rsidDel="009C2FAC" w:rsidRDefault="00CC7BEC" w:rsidP="00BD0F14">
            <w:pPr>
              <w:pStyle w:val="TAC"/>
              <w:rPr>
                <w:del w:id="212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B0A46" w14:textId="7AC2886B" w:rsidR="00CC7BEC" w:rsidRPr="0004360F" w:rsidDel="009C2FAC" w:rsidRDefault="00CC7BEC" w:rsidP="00BD0F14">
            <w:pPr>
              <w:pStyle w:val="TAC"/>
              <w:rPr>
                <w:del w:id="213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61166" w14:textId="13F85DAC" w:rsidR="00CC7BEC" w:rsidRPr="0004360F" w:rsidDel="009C2FAC" w:rsidRDefault="00CC7BEC" w:rsidP="00BD0F14">
            <w:pPr>
              <w:pStyle w:val="TAC"/>
              <w:rPr>
                <w:del w:id="213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6342B" w14:textId="3A2E3912" w:rsidR="00CC7BEC" w:rsidRPr="0004360F" w:rsidDel="009C2FAC" w:rsidRDefault="00CC7BEC" w:rsidP="00BD0F14">
            <w:pPr>
              <w:pStyle w:val="TAC"/>
              <w:rPr>
                <w:del w:id="213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C45B8" w14:textId="12D22475" w:rsidR="00CC7BEC" w:rsidRPr="0004360F" w:rsidDel="009C2FAC" w:rsidRDefault="00CC7BEC" w:rsidP="00BD0F14">
            <w:pPr>
              <w:pStyle w:val="TAC"/>
              <w:rPr>
                <w:del w:id="2133" w:author="Jinwen Ma" w:date="2025-05-06T15:21:00Z"/>
              </w:rPr>
            </w:pPr>
            <w:del w:id="2134"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B4D21" w14:textId="3BDAE6D4" w:rsidR="00CC7BEC" w:rsidRPr="0004360F" w:rsidDel="009C2FAC" w:rsidRDefault="00CC7BEC" w:rsidP="00BD0F14">
            <w:pPr>
              <w:pStyle w:val="TAC"/>
              <w:rPr>
                <w:del w:id="2135" w:author="Jinwen Ma" w:date="2025-05-06T15:21:00Z"/>
              </w:rPr>
            </w:pPr>
            <w:del w:id="2136" w:author="Jinwen Ma" w:date="2025-05-06T15:21:00Z">
              <w:r w:rsidRPr="0004360F" w:rsidDel="009C2FAC">
                <w:delText>±2</w:delText>
              </w:r>
            </w:del>
          </w:p>
        </w:tc>
      </w:tr>
      <w:tr w:rsidR="00CC7BEC" w:rsidRPr="0004360F" w:rsidDel="009C2FAC" w14:paraId="6740923C" w14:textId="0B525166" w:rsidTr="00BD0F14">
        <w:trPr>
          <w:del w:id="213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96521" w14:textId="13506BBD" w:rsidR="00CC7BEC" w:rsidRPr="0004360F" w:rsidDel="009C2FAC" w:rsidRDefault="00CC7BEC" w:rsidP="00BD0F14">
            <w:pPr>
              <w:pStyle w:val="TAC"/>
              <w:rPr>
                <w:del w:id="2138" w:author="Jinwen Ma" w:date="2025-05-06T15:21:00Z"/>
              </w:rPr>
            </w:pPr>
            <w:del w:id="2139" w:author="Jinwen Ma" w:date="2025-05-06T15:21:00Z">
              <w:r w:rsidRPr="0004360F" w:rsidDel="009C2FAC">
                <w:delText>n83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964A0" w14:textId="0F41F3D3" w:rsidR="00CC7BEC" w:rsidRPr="0004360F" w:rsidDel="009C2FAC" w:rsidRDefault="00CC7BEC" w:rsidP="00BD0F14">
            <w:pPr>
              <w:pStyle w:val="TAC"/>
              <w:rPr>
                <w:del w:id="214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62C75" w14:textId="7033A809" w:rsidR="00CC7BEC" w:rsidRPr="0004360F" w:rsidDel="009C2FAC" w:rsidRDefault="00CC7BEC" w:rsidP="00BD0F14">
            <w:pPr>
              <w:pStyle w:val="TAC"/>
              <w:rPr>
                <w:del w:id="214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478A4" w14:textId="08C25EEE" w:rsidR="00CC7BEC" w:rsidRPr="0004360F" w:rsidDel="009C2FAC" w:rsidRDefault="00CC7BEC" w:rsidP="00BD0F14">
            <w:pPr>
              <w:pStyle w:val="TAC"/>
              <w:rPr>
                <w:del w:id="214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51A66" w14:textId="23C0751A" w:rsidR="00CC7BEC" w:rsidRPr="0004360F" w:rsidDel="009C2FAC" w:rsidRDefault="00CC7BEC" w:rsidP="00BD0F14">
            <w:pPr>
              <w:pStyle w:val="TAC"/>
              <w:rPr>
                <w:del w:id="214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28769" w14:textId="29593978" w:rsidR="00CC7BEC" w:rsidRPr="0004360F" w:rsidDel="009C2FAC" w:rsidRDefault="00CC7BEC" w:rsidP="00BD0F14">
            <w:pPr>
              <w:pStyle w:val="TAC"/>
              <w:rPr>
                <w:del w:id="214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17E24" w14:textId="5EFE6DF5" w:rsidR="00CC7BEC" w:rsidRPr="0004360F" w:rsidDel="009C2FAC" w:rsidRDefault="00CC7BEC" w:rsidP="00BD0F14">
            <w:pPr>
              <w:pStyle w:val="TAC"/>
              <w:rPr>
                <w:del w:id="214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1115B" w14:textId="1B2F0294" w:rsidR="00CC7BEC" w:rsidRPr="0004360F" w:rsidDel="009C2FAC" w:rsidRDefault="00CC7BEC" w:rsidP="00BD0F14">
            <w:pPr>
              <w:pStyle w:val="TAC"/>
              <w:rPr>
                <w:del w:id="2146" w:author="Jinwen Ma" w:date="2025-05-06T15:21:00Z"/>
              </w:rPr>
            </w:pPr>
            <w:del w:id="2147"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3A793" w14:textId="2E764C1A" w:rsidR="00CC7BEC" w:rsidRPr="0004360F" w:rsidDel="009C2FAC" w:rsidRDefault="00CC7BEC" w:rsidP="00BD0F14">
            <w:pPr>
              <w:pStyle w:val="TAC"/>
              <w:rPr>
                <w:del w:id="2148" w:author="Jinwen Ma" w:date="2025-05-06T15:21:00Z"/>
              </w:rPr>
            </w:pPr>
            <w:del w:id="2149" w:author="Jinwen Ma" w:date="2025-05-06T15:21:00Z">
              <w:r w:rsidRPr="0004360F" w:rsidDel="009C2FAC">
                <w:delText>+2/-2.5</w:delText>
              </w:r>
            </w:del>
          </w:p>
        </w:tc>
      </w:tr>
      <w:tr w:rsidR="00CC7BEC" w:rsidRPr="0004360F" w:rsidDel="009C2FAC" w14:paraId="3BE5FD47" w14:textId="09EEAD7F" w:rsidTr="00BD0F14">
        <w:trPr>
          <w:del w:id="215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6EDDA" w14:textId="330B84A0" w:rsidR="00CC7BEC" w:rsidRPr="0004360F" w:rsidDel="009C2FAC" w:rsidRDefault="00CC7BEC" w:rsidP="00BD0F14">
            <w:pPr>
              <w:pStyle w:val="TAC"/>
              <w:rPr>
                <w:del w:id="2151" w:author="Jinwen Ma" w:date="2025-05-06T15:21:00Z"/>
              </w:rPr>
            </w:pPr>
            <w:del w:id="2152" w:author="Jinwen Ma" w:date="2025-05-06T15:21:00Z">
              <w:r w:rsidRPr="0004360F" w:rsidDel="009C2FAC">
                <w:delText>n84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F86CE" w14:textId="5BEBB156" w:rsidR="00CC7BEC" w:rsidRPr="0004360F" w:rsidDel="009C2FAC" w:rsidRDefault="00CC7BEC" w:rsidP="00BD0F14">
            <w:pPr>
              <w:pStyle w:val="TAC"/>
              <w:rPr>
                <w:del w:id="215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37908" w14:textId="7BFF0775" w:rsidR="00CC7BEC" w:rsidRPr="0004360F" w:rsidDel="009C2FAC" w:rsidRDefault="00CC7BEC" w:rsidP="00BD0F14">
            <w:pPr>
              <w:pStyle w:val="TAC"/>
              <w:rPr>
                <w:del w:id="215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70CD5" w14:textId="01CDFDD5" w:rsidR="00CC7BEC" w:rsidRPr="0004360F" w:rsidDel="009C2FAC" w:rsidRDefault="00CC7BEC" w:rsidP="00BD0F14">
            <w:pPr>
              <w:pStyle w:val="TAC"/>
              <w:rPr>
                <w:del w:id="215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43AEC" w14:textId="568F7E43" w:rsidR="00CC7BEC" w:rsidRPr="0004360F" w:rsidDel="009C2FAC" w:rsidRDefault="00CC7BEC" w:rsidP="00BD0F14">
            <w:pPr>
              <w:pStyle w:val="TAC"/>
              <w:rPr>
                <w:del w:id="215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526CE" w14:textId="59EBBEC9" w:rsidR="00CC7BEC" w:rsidRPr="0004360F" w:rsidDel="009C2FAC" w:rsidRDefault="00CC7BEC" w:rsidP="00BD0F14">
            <w:pPr>
              <w:pStyle w:val="TAC"/>
              <w:rPr>
                <w:del w:id="215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E9A15" w14:textId="44030BD2" w:rsidR="00CC7BEC" w:rsidRPr="0004360F" w:rsidDel="009C2FAC" w:rsidRDefault="00CC7BEC" w:rsidP="00BD0F14">
            <w:pPr>
              <w:pStyle w:val="TAC"/>
              <w:rPr>
                <w:del w:id="215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9EB2D" w14:textId="6A10A2B1" w:rsidR="00CC7BEC" w:rsidRPr="0004360F" w:rsidDel="009C2FAC" w:rsidRDefault="00CC7BEC" w:rsidP="00BD0F14">
            <w:pPr>
              <w:pStyle w:val="TAC"/>
              <w:rPr>
                <w:del w:id="2159" w:author="Jinwen Ma" w:date="2025-05-06T15:21:00Z"/>
              </w:rPr>
            </w:pPr>
            <w:del w:id="216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5FE521" w14:textId="3F826F25" w:rsidR="00CC7BEC" w:rsidRPr="0004360F" w:rsidDel="009C2FAC" w:rsidRDefault="00CC7BEC" w:rsidP="00BD0F14">
            <w:pPr>
              <w:pStyle w:val="TAC"/>
              <w:rPr>
                <w:del w:id="2161" w:author="Jinwen Ma" w:date="2025-05-06T15:21:00Z"/>
              </w:rPr>
            </w:pPr>
            <w:del w:id="2162" w:author="Jinwen Ma" w:date="2025-05-06T15:21:00Z">
              <w:r w:rsidRPr="0004360F" w:rsidDel="009C2FAC">
                <w:delText>±2</w:delText>
              </w:r>
            </w:del>
          </w:p>
        </w:tc>
      </w:tr>
      <w:tr w:rsidR="00CC7BEC" w:rsidRPr="0004360F" w:rsidDel="009C2FAC" w14:paraId="0D77D58E" w14:textId="56B44FC0" w:rsidTr="00BD0F14">
        <w:trPr>
          <w:del w:id="216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261EA" w14:textId="7039F7CE" w:rsidR="00CC7BEC" w:rsidRPr="0004360F" w:rsidDel="009C2FAC" w:rsidRDefault="00CC7BEC" w:rsidP="00BD0F14">
            <w:pPr>
              <w:pStyle w:val="TAC"/>
              <w:rPr>
                <w:del w:id="2164" w:author="Jinwen Ma" w:date="2025-05-06T15:21:00Z"/>
              </w:rPr>
            </w:pPr>
            <w:del w:id="2165" w:author="Jinwen Ma" w:date="2025-05-06T15:21:00Z">
              <w:r w:rsidRPr="0004360F" w:rsidDel="009C2FAC">
                <w:delText>n8</w:delText>
              </w:r>
              <w:r w:rsidDel="009C2FAC">
                <w:delText>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30EAD" w14:textId="7AE49457" w:rsidR="00CC7BEC" w:rsidRPr="0004360F" w:rsidDel="009C2FAC" w:rsidRDefault="00CC7BEC" w:rsidP="00BD0F14">
            <w:pPr>
              <w:pStyle w:val="TAC"/>
              <w:rPr>
                <w:del w:id="216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6ACF6" w14:textId="2E1BCD36" w:rsidR="00CC7BEC" w:rsidRPr="0004360F" w:rsidDel="009C2FAC" w:rsidRDefault="00CC7BEC" w:rsidP="00BD0F14">
            <w:pPr>
              <w:pStyle w:val="TAC"/>
              <w:rPr>
                <w:del w:id="216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61B7D" w14:textId="7B9C50FA" w:rsidR="00CC7BEC" w:rsidRPr="0004360F" w:rsidDel="009C2FAC" w:rsidRDefault="00CC7BEC" w:rsidP="00BD0F14">
            <w:pPr>
              <w:pStyle w:val="TAC"/>
              <w:rPr>
                <w:del w:id="216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54DF" w14:textId="36DB8826" w:rsidR="00CC7BEC" w:rsidRPr="0004360F" w:rsidDel="009C2FAC" w:rsidRDefault="00CC7BEC" w:rsidP="00BD0F14">
            <w:pPr>
              <w:pStyle w:val="TAC"/>
              <w:rPr>
                <w:del w:id="216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9BF7D" w14:textId="1F02E110" w:rsidR="00CC7BEC" w:rsidRPr="0004360F" w:rsidDel="009C2FAC" w:rsidRDefault="00CC7BEC" w:rsidP="00BD0F14">
            <w:pPr>
              <w:pStyle w:val="TAC"/>
              <w:rPr>
                <w:del w:id="217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3D509" w14:textId="4C80F2B0" w:rsidR="00CC7BEC" w:rsidRPr="0004360F" w:rsidDel="009C2FAC" w:rsidRDefault="00CC7BEC" w:rsidP="00BD0F14">
            <w:pPr>
              <w:pStyle w:val="TAC"/>
              <w:rPr>
                <w:del w:id="217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07DB5" w14:textId="1AA6338A" w:rsidR="00CC7BEC" w:rsidRPr="0004360F" w:rsidDel="009C2FAC" w:rsidRDefault="00CC7BEC" w:rsidP="00BD0F14">
            <w:pPr>
              <w:pStyle w:val="TAC"/>
              <w:rPr>
                <w:del w:id="2172" w:author="Jinwen Ma" w:date="2025-05-06T15:21:00Z"/>
              </w:rPr>
            </w:pPr>
            <w:del w:id="2173" w:author="Jinwen Ma" w:date="2025-05-06T15:21:00Z">
              <w:r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34E83" w14:textId="6DB1BD33" w:rsidR="00CC7BEC" w:rsidRPr="0004360F" w:rsidDel="009C2FAC" w:rsidRDefault="00CC7BEC" w:rsidP="00BD0F14">
            <w:pPr>
              <w:pStyle w:val="TAC"/>
              <w:rPr>
                <w:del w:id="2174" w:author="Jinwen Ma" w:date="2025-05-06T15:21:00Z"/>
              </w:rPr>
            </w:pPr>
            <w:del w:id="2175" w:author="Jinwen Ma" w:date="2025-05-06T15:21:00Z">
              <w:r w:rsidRPr="0004360F" w:rsidDel="009C2FAC">
                <w:delText>±2</w:delText>
              </w:r>
              <w:r w:rsidRPr="0004360F" w:rsidDel="009C2FAC">
                <w:rPr>
                  <w:vertAlign w:val="superscript"/>
                </w:rPr>
                <w:delText>3</w:delText>
              </w:r>
            </w:del>
          </w:p>
        </w:tc>
      </w:tr>
      <w:tr w:rsidR="00CC7BEC" w:rsidRPr="0004360F" w:rsidDel="009C2FAC" w14:paraId="0E422930" w14:textId="27AE954A" w:rsidTr="00BD0F14">
        <w:trPr>
          <w:del w:id="2176"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85385" w14:textId="4DC08E7D" w:rsidR="00CC7BEC" w:rsidRPr="0004360F" w:rsidDel="009C2FAC" w:rsidRDefault="00CC7BEC" w:rsidP="00BD0F14">
            <w:pPr>
              <w:pStyle w:val="TAC"/>
              <w:rPr>
                <w:del w:id="2177" w:author="Jinwen Ma" w:date="2025-05-06T15:21:00Z"/>
              </w:rPr>
            </w:pPr>
            <w:del w:id="2178" w:author="Jinwen Ma" w:date="2025-05-06T15:21:00Z">
              <w:r w:rsidRPr="0004360F" w:rsidDel="009C2FAC">
                <w:delText>n86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8F239" w14:textId="6F272182" w:rsidR="00CC7BEC" w:rsidRPr="0004360F" w:rsidDel="009C2FAC" w:rsidRDefault="00CC7BEC" w:rsidP="00BD0F14">
            <w:pPr>
              <w:pStyle w:val="TAC"/>
              <w:rPr>
                <w:del w:id="217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17DE7" w14:textId="4B3D58BC" w:rsidR="00CC7BEC" w:rsidRPr="0004360F" w:rsidDel="009C2FAC" w:rsidRDefault="00CC7BEC" w:rsidP="00BD0F14">
            <w:pPr>
              <w:pStyle w:val="TAC"/>
              <w:rPr>
                <w:del w:id="218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7D0DF" w14:textId="0B81FC57" w:rsidR="00CC7BEC" w:rsidRPr="0004360F" w:rsidDel="009C2FAC" w:rsidRDefault="00CC7BEC" w:rsidP="00BD0F14">
            <w:pPr>
              <w:pStyle w:val="TAC"/>
              <w:rPr>
                <w:del w:id="218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4DF91" w14:textId="14BA597E" w:rsidR="00CC7BEC" w:rsidRPr="0004360F" w:rsidDel="009C2FAC" w:rsidRDefault="00CC7BEC" w:rsidP="00BD0F14">
            <w:pPr>
              <w:pStyle w:val="TAC"/>
              <w:rPr>
                <w:del w:id="218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18E86" w14:textId="4C07FFFA" w:rsidR="00CC7BEC" w:rsidRPr="0004360F" w:rsidDel="009C2FAC" w:rsidRDefault="00CC7BEC" w:rsidP="00BD0F14">
            <w:pPr>
              <w:pStyle w:val="TAC"/>
              <w:rPr>
                <w:del w:id="218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58424" w14:textId="69F4056A" w:rsidR="00CC7BEC" w:rsidRPr="0004360F" w:rsidDel="009C2FAC" w:rsidRDefault="00CC7BEC" w:rsidP="00BD0F14">
            <w:pPr>
              <w:pStyle w:val="TAC"/>
              <w:rPr>
                <w:del w:id="218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B54A3" w14:textId="5089A9A7" w:rsidR="00CC7BEC" w:rsidRPr="0004360F" w:rsidDel="009C2FAC" w:rsidRDefault="00CC7BEC" w:rsidP="00BD0F14">
            <w:pPr>
              <w:pStyle w:val="TAC"/>
              <w:rPr>
                <w:del w:id="2185" w:author="Jinwen Ma" w:date="2025-05-06T15:21:00Z"/>
              </w:rPr>
            </w:pPr>
            <w:del w:id="2186"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AB8D8" w14:textId="0C0E9D20" w:rsidR="00CC7BEC" w:rsidRPr="0004360F" w:rsidDel="009C2FAC" w:rsidRDefault="00CC7BEC" w:rsidP="00BD0F14">
            <w:pPr>
              <w:pStyle w:val="TAC"/>
              <w:rPr>
                <w:del w:id="2187" w:author="Jinwen Ma" w:date="2025-05-06T15:21:00Z"/>
              </w:rPr>
            </w:pPr>
            <w:del w:id="2188" w:author="Jinwen Ma" w:date="2025-05-06T15:21:00Z">
              <w:r w:rsidRPr="0004360F" w:rsidDel="009C2FAC">
                <w:delText>±2</w:delText>
              </w:r>
            </w:del>
          </w:p>
        </w:tc>
      </w:tr>
      <w:tr w:rsidR="00CC7BEC" w:rsidRPr="0004360F" w:rsidDel="009C2FAC" w14:paraId="0D9232C2" w14:textId="79F6B59C" w:rsidTr="00BD0F14">
        <w:trPr>
          <w:del w:id="2189"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32CD83" w14:textId="3627680C" w:rsidR="00CC7BEC" w:rsidRPr="0004360F" w:rsidDel="009C2FAC" w:rsidRDefault="00CC7BEC" w:rsidP="00BD0F14">
            <w:pPr>
              <w:pStyle w:val="TAC"/>
              <w:rPr>
                <w:del w:id="2190" w:author="Jinwen Ma" w:date="2025-05-06T15:21:00Z"/>
                <w:lang w:eastAsia="zh-CN"/>
              </w:rPr>
            </w:pPr>
            <w:del w:id="2191" w:author="Jinwen Ma" w:date="2025-05-06T15:21:00Z">
              <w:r w:rsidRPr="0004360F" w:rsidDel="009C2FAC">
                <w:rPr>
                  <w:lang w:eastAsia="zh-CN"/>
                </w:rPr>
                <w:delText>n95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2E17A" w14:textId="20CF57DF" w:rsidR="00CC7BEC" w:rsidRPr="0004360F" w:rsidDel="009C2FAC" w:rsidRDefault="00CC7BEC" w:rsidP="00BD0F14">
            <w:pPr>
              <w:pStyle w:val="TAC"/>
              <w:rPr>
                <w:del w:id="219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0B25B" w14:textId="4D6AD2BD" w:rsidR="00CC7BEC" w:rsidRPr="0004360F" w:rsidDel="009C2FAC" w:rsidRDefault="00CC7BEC" w:rsidP="00BD0F14">
            <w:pPr>
              <w:pStyle w:val="TAC"/>
              <w:rPr>
                <w:del w:id="219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1706E8" w14:textId="16237681" w:rsidR="00CC7BEC" w:rsidRPr="0004360F" w:rsidDel="009C2FAC" w:rsidRDefault="00CC7BEC" w:rsidP="00BD0F14">
            <w:pPr>
              <w:pStyle w:val="TAC"/>
              <w:rPr>
                <w:del w:id="219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0AE73" w14:textId="6985DE2B" w:rsidR="00CC7BEC" w:rsidRPr="0004360F" w:rsidDel="009C2FAC" w:rsidRDefault="00CC7BEC" w:rsidP="00BD0F14">
            <w:pPr>
              <w:pStyle w:val="TAC"/>
              <w:rPr>
                <w:del w:id="219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14626" w14:textId="24F28C1A" w:rsidR="00CC7BEC" w:rsidRPr="0004360F" w:rsidDel="009C2FAC" w:rsidRDefault="00CC7BEC" w:rsidP="00BD0F14">
            <w:pPr>
              <w:pStyle w:val="TAC"/>
              <w:rPr>
                <w:del w:id="2196" w:author="Jinwen Ma" w:date="2025-05-06T15:21:00Z"/>
              </w:rPr>
            </w:pPr>
            <w:del w:id="2197"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4CE784" w14:textId="7236A980" w:rsidR="00CC7BEC" w:rsidRPr="0004360F" w:rsidDel="009C2FAC" w:rsidRDefault="00CC7BEC" w:rsidP="00BD0F14">
            <w:pPr>
              <w:pStyle w:val="TAC"/>
              <w:rPr>
                <w:del w:id="2198" w:author="Jinwen Ma" w:date="2025-05-06T15:21:00Z"/>
              </w:rPr>
            </w:pPr>
            <w:del w:id="2199"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A5FE9" w14:textId="5C6A65FB" w:rsidR="00CC7BEC" w:rsidRPr="0004360F" w:rsidDel="009C2FAC" w:rsidRDefault="00CC7BEC" w:rsidP="00BD0F14">
            <w:pPr>
              <w:pStyle w:val="TAC"/>
              <w:rPr>
                <w:del w:id="2200" w:author="Jinwen Ma" w:date="2025-05-06T15:21:00Z"/>
              </w:rPr>
            </w:pPr>
            <w:del w:id="2201"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1E46E1" w14:textId="71919B10" w:rsidR="00CC7BEC" w:rsidRPr="0004360F" w:rsidDel="009C2FAC" w:rsidRDefault="00CC7BEC" w:rsidP="00BD0F14">
            <w:pPr>
              <w:pStyle w:val="TAC"/>
              <w:rPr>
                <w:del w:id="2202" w:author="Jinwen Ma" w:date="2025-05-06T15:21:00Z"/>
              </w:rPr>
            </w:pPr>
            <w:del w:id="2203" w:author="Jinwen Ma" w:date="2025-05-06T15:21:00Z">
              <w:r w:rsidRPr="0004360F" w:rsidDel="009C2FAC">
                <w:delText>±2</w:delText>
              </w:r>
            </w:del>
          </w:p>
        </w:tc>
      </w:tr>
      <w:tr w:rsidR="00CC7BEC" w:rsidRPr="0004360F" w:rsidDel="009C2FAC" w14:paraId="6CB4AAAF" w14:textId="1EC2C521" w:rsidTr="00BD0F14">
        <w:trPr>
          <w:del w:id="220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1EA42" w14:textId="505ED016" w:rsidR="00CC7BEC" w:rsidRPr="0004360F" w:rsidDel="009C2FAC" w:rsidRDefault="00CC7BEC" w:rsidP="00BD0F14">
            <w:pPr>
              <w:pStyle w:val="TAC"/>
              <w:rPr>
                <w:del w:id="2205" w:author="Jinwen Ma" w:date="2025-05-06T15:21:00Z"/>
                <w:lang w:eastAsia="zh-CN"/>
              </w:rPr>
            </w:pPr>
            <w:del w:id="2206" w:author="Jinwen Ma" w:date="2025-05-06T15:21:00Z">
              <w:r w:rsidRPr="0004360F" w:rsidDel="009C2FAC">
                <w:rPr>
                  <w:lang w:eastAsia="zh-CN"/>
                </w:rPr>
                <w:lastRenderedPageBreak/>
                <w:delText>n97</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4BF25" w14:textId="6061B00F" w:rsidR="00CC7BEC" w:rsidRPr="0004360F" w:rsidDel="009C2FAC" w:rsidRDefault="00CC7BEC" w:rsidP="00BD0F14">
            <w:pPr>
              <w:pStyle w:val="TAC"/>
              <w:rPr>
                <w:del w:id="220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5A7C2" w14:textId="1EAC2803" w:rsidR="00CC7BEC" w:rsidRPr="0004360F" w:rsidDel="009C2FAC" w:rsidRDefault="00CC7BEC" w:rsidP="00BD0F14">
            <w:pPr>
              <w:pStyle w:val="TAC"/>
              <w:rPr>
                <w:del w:id="220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1BBF5" w14:textId="4D87B888" w:rsidR="00CC7BEC" w:rsidRPr="0004360F" w:rsidDel="009C2FAC" w:rsidRDefault="00CC7BEC" w:rsidP="00BD0F14">
            <w:pPr>
              <w:pStyle w:val="TAC"/>
              <w:rPr>
                <w:del w:id="220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470DC" w14:textId="6ABF1125" w:rsidR="00CC7BEC" w:rsidRPr="0004360F" w:rsidDel="009C2FAC" w:rsidRDefault="00CC7BEC" w:rsidP="00BD0F14">
            <w:pPr>
              <w:pStyle w:val="TAC"/>
              <w:rPr>
                <w:del w:id="221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A6D01" w14:textId="3E5D9767" w:rsidR="00CC7BEC" w:rsidRPr="0004360F" w:rsidDel="009C2FAC" w:rsidRDefault="00CC7BEC" w:rsidP="00BD0F14">
            <w:pPr>
              <w:pStyle w:val="TAC"/>
              <w:rPr>
                <w:del w:id="2211" w:author="Jinwen Ma" w:date="2025-05-06T15:21:00Z"/>
              </w:rPr>
            </w:pPr>
            <w:del w:id="2212"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4AB56" w14:textId="5CD9CFCC" w:rsidR="00CC7BEC" w:rsidRPr="0004360F" w:rsidDel="009C2FAC" w:rsidRDefault="00CC7BEC" w:rsidP="00BD0F14">
            <w:pPr>
              <w:pStyle w:val="TAC"/>
              <w:rPr>
                <w:del w:id="2213" w:author="Jinwen Ma" w:date="2025-05-06T15:21:00Z"/>
              </w:rPr>
            </w:pPr>
            <w:del w:id="2214"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DD245" w14:textId="15951513" w:rsidR="00CC7BEC" w:rsidRPr="0004360F" w:rsidDel="009C2FAC" w:rsidRDefault="00CC7BEC" w:rsidP="00BD0F14">
            <w:pPr>
              <w:pStyle w:val="TAC"/>
              <w:rPr>
                <w:del w:id="2215" w:author="Jinwen Ma" w:date="2025-05-06T15:21:00Z"/>
              </w:rPr>
            </w:pPr>
            <w:del w:id="2216"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A8543D" w14:textId="7030E4B4" w:rsidR="00CC7BEC" w:rsidRPr="0004360F" w:rsidDel="009C2FAC" w:rsidRDefault="00CC7BEC" w:rsidP="00BD0F14">
            <w:pPr>
              <w:pStyle w:val="TAC"/>
              <w:rPr>
                <w:del w:id="2217" w:author="Jinwen Ma" w:date="2025-05-06T15:21:00Z"/>
              </w:rPr>
            </w:pPr>
            <w:del w:id="2218" w:author="Jinwen Ma" w:date="2025-05-06T15:21:00Z">
              <w:r w:rsidRPr="0004360F" w:rsidDel="009C2FAC">
                <w:delText>±2</w:delText>
              </w:r>
            </w:del>
          </w:p>
        </w:tc>
      </w:tr>
      <w:tr w:rsidR="00CC7BEC" w:rsidRPr="0004360F" w:rsidDel="009C2FAC" w14:paraId="60179F99" w14:textId="0B5925DB" w:rsidTr="00BD0F14">
        <w:trPr>
          <w:del w:id="2219"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4FC86" w14:textId="1CBF6C71" w:rsidR="00CC7BEC" w:rsidRPr="0004360F" w:rsidDel="009C2FAC" w:rsidRDefault="00CC7BEC" w:rsidP="00BD0F14">
            <w:pPr>
              <w:pStyle w:val="TAC"/>
              <w:rPr>
                <w:del w:id="2220" w:author="Jinwen Ma" w:date="2025-05-06T15:21:00Z"/>
                <w:lang w:eastAsia="zh-CN"/>
              </w:rPr>
            </w:pPr>
            <w:del w:id="2221" w:author="Jinwen Ma" w:date="2025-05-06T15:21:00Z">
              <w:r w:rsidRPr="0004360F" w:rsidDel="009C2FAC">
                <w:rPr>
                  <w:lang w:eastAsia="zh-CN"/>
                </w:rPr>
                <w:delText>n9</w:delText>
              </w:r>
              <w:r w:rsidDel="009C2FAC">
                <w:rPr>
                  <w:rFonts w:hint="eastAsia"/>
                  <w:lang w:eastAsia="zh-CN"/>
                </w:rPr>
                <w:delText>8</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891BF" w14:textId="76AFDF93" w:rsidR="00CC7BEC" w:rsidRPr="0004360F" w:rsidDel="009C2FAC" w:rsidRDefault="00CC7BEC" w:rsidP="00BD0F14">
            <w:pPr>
              <w:pStyle w:val="TAC"/>
              <w:rPr>
                <w:del w:id="222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C29E6" w14:textId="5420F0E7" w:rsidR="00CC7BEC" w:rsidRPr="0004360F" w:rsidDel="009C2FAC" w:rsidRDefault="00CC7BEC" w:rsidP="00BD0F14">
            <w:pPr>
              <w:pStyle w:val="TAC"/>
              <w:rPr>
                <w:del w:id="2223"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02A68" w14:textId="0EC6BA58" w:rsidR="00CC7BEC" w:rsidRPr="0004360F" w:rsidDel="009C2FAC" w:rsidRDefault="00CC7BEC" w:rsidP="00BD0F14">
            <w:pPr>
              <w:pStyle w:val="TAC"/>
              <w:rPr>
                <w:del w:id="2224"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7A70D" w14:textId="78E76F13" w:rsidR="00CC7BEC" w:rsidRPr="0004360F" w:rsidDel="009C2FAC" w:rsidRDefault="00CC7BEC" w:rsidP="00BD0F14">
            <w:pPr>
              <w:pStyle w:val="TAC"/>
              <w:rPr>
                <w:del w:id="222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0A4AB" w14:textId="61F1C4C0" w:rsidR="00CC7BEC" w:rsidRPr="0004360F" w:rsidDel="009C2FAC" w:rsidRDefault="00CC7BEC" w:rsidP="00BD0F14">
            <w:pPr>
              <w:pStyle w:val="TAC"/>
              <w:rPr>
                <w:del w:id="2226" w:author="Jinwen Ma" w:date="2025-05-06T15:21:00Z"/>
                <w:lang w:eastAsia="zh-CN"/>
              </w:rPr>
            </w:pPr>
            <w:del w:id="2227" w:author="Jinwen Ma" w:date="2025-05-06T15:21:00Z">
              <w:r w:rsidRPr="0004360F" w:rsidDel="009C2FAC">
                <w:rPr>
                  <w:lang w:eastAsia="zh-CN"/>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A1335" w14:textId="47AAF64B" w:rsidR="00CC7BEC" w:rsidRPr="0004360F" w:rsidDel="009C2FAC" w:rsidRDefault="00CC7BEC" w:rsidP="00BD0F14">
            <w:pPr>
              <w:pStyle w:val="TAC"/>
              <w:rPr>
                <w:del w:id="2228" w:author="Jinwen Ma" w:date="2025-05-06T15:21:00Z"/>
              </w:rPr>
            </w:pPr>
            <w:del w:id="2229" w:author="Jinwen Ma" w:date="2025-05-06T15:21:00Z">
              <w:r w:rsidRPr="0004360F" w:rsidDel="009C2FAC">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F9EFD" w14:textId="0ED12A9F" w:rsidR="00CC7BEC" w:rsidRPr="0004360F" w:rsidDel="009C2FAC" w:rsidRDefault="00CC7BEC" w:rsidP="00BD0F14">
            <w:pPr>
              <w:pStyle w:val="TAC"/>
              <w:rPr>
                <w:del w:id="2230" w:author="Jinwen Ma" w:date="2025-05-06T15:21:00Z"/>
              </w:rPr>
            </w:pPr>
            <w:del w:id="2231"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3155F" w14:textId="49924475" w:rsidR="00CC7BEC" w:rsidRPr="0004360F" w:rsidDel="009C2FAC" w:rsidRDefault="00CC7BEC" w:rsidP="00BD0F14">
            <w:pPr>
              <w:pStyle w:val="TAC"/>
              <w:rPr>
                <w:del w:id="2232" w:author="Jinwen Ma" w:date="2025-05-06T15:21:00Z"/>
              </w:rPr>
            </w:pPr>
            <w:del w:id="2233" w:author="Jinwen Ma" w:date="2025-05-06T15:21:00Z">
              <w:r w:rsidRPr="0004360F" w:rsidDel="009C2FAC">
                <w:delText>±2</w:delText>
              </w:r>
            </w:del>
          </w:p>
        </w:tc>
      </w:tr>
      <w:tr w:rsidR="00CC7BEC" w:rsidRPr="0004360F" w:rsidDel="009C2FAC" w14:paraId="09B012FD" w14:textId="2A5BF80F" w:rsidTr="00BD0F14">
        <w:trPr>
          <w:del w:id="2234"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52925E" w14:textId="12DDAF57" w:rsidR="00CC7BEC" w:rsidRPr="0004360F" w:rsidDel="009C2FAC" w:rsidRDefault="00CC7BEC" w:rsidP="00BD0F14">
            <w:pPr>
              <w:pStyle w:val="TAC"/>
              <w:rPr>
                <w:del w:id="2235" w:author="Jinwen Ma" w:date="2025-05-06T15:21:00Z"/>
                <w:lang w:eastAsia="zh-CN"/>
              </w:rPr>
            </w:pPr>
            <w:del w:id="2236" w:author="Jinwen Ma" w:date="2025-05-06T15:21:00Z">
              <w:r w:rsidRPr="0004360F" w:rsidDel="009C2FAC">
                <w:delText>n99</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5D533" w14:textId="5D9C454A" w:rsidR="00CC7BEC" w:rsidRPr="0004360F" w:rsidDel="009C2FAC" w:rsidRDefault="00CC7BEC" w:rsidP="00BD0F14">
            <w:pPr>
              <w:pStyle w:val="TAC"/>
              <w:rPr>
                <w:del w:id="2237"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0D014" w14:textId="4F1B19EC" w:rsidR="00CC7BEC" w:rsidRPr="0004360F" w:rsidDel="009C2FAC" w:rsidRDefault="00CC7BEC" w:rsidP="00BD0F14">
            <w:pPr>
              <w:pStyle w:val="TAC"/>
              <w:rPr>
                <w:del w:id="2238"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B8533" w14:textId="5DBE5E1B" w:rsidR="00CC7BEC" w:rsidRPr="0004360F" w:rsidDel="009C2FAC" w:rsidRDefault="00CC7BEC" w:rsidP="00BD0F14">
            <w:pPr>
              <w:pStyle w:val="TAC"/>
              <w:rPr>
                <w:del w:id="223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1F223" w14:textId="6B2D16CF" w:rsidR="00CC7BEC" w:rsidRPr="0004360F" w:rsidDel="009C2FAC" w:rsidRDefault="00CC7BEC" w:rsidP="00BD0F14">
            <w:pPr>
              <w:pStyle w:val="TAC"/>
              <w:rPr>
                <w:del w:id="224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2DEE3" w14:textId="3BD0FDB5" w:rsidR="00CC7BEC" w:rsidRPr="0004360F" w:rsidDel="009C2FAC" w:rsidRDefault="00CC7BEC" w:rsidP="00BD0F14">
            <w:pPr>
              <w:pStyle w:val="TAC"/>
              <w:rPr>
                <w:del w:id="224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D90D2" w14:textId="5BA1E1FE" w:rsidR="00CC7BEC" w:rsidRPr="0004360F" w:rsidDel="009C2FAC" w:rsidRDefault="00CC7BEC" w:rsidP="00BD0F14">
            <w:pPr>
              <w:pStyle w:val="TAC"/>
              <w:rPr>
                <w:del w:id="224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C98069" w14:textId="616E5F17" w:rsidR="00CC7BEC" w:rsidRPr="0004360F" w:rsidDel="009C2FAC" w:rsidRDefault="00CC7BEC" w:rsidP="00BD0F14">
            <w:pPr>
              <w:pStyle w:val="TAC"/>
              <w:rPr>
                <w:del w:id="2243" w:author="Jinwen Ma" w:date="2025-05-06T15:21:00Z"/>
              </w:rPr>
            </w:pPr>
            <w:del w:id="2244"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017DB" w14:textId="5B06AE5C" w:rsidR="00CC7BEC" w:rsidRPr="0004360F" w:rsidDel="009C2FAC" w:rsidRDefault="00CC7BEC" w:rsidP="00BD0F14">
            <w:pPr>
              <w:pStyle w:val="TAC"/>
              <w:rPr>
                <w:del w:id="2245" w:author="Jinwen Ma" w:date="2025-05-06T15:21:00Z"/>
              </w:rPr>
            </w:pPr>
            <w:del w:id="2246" w:author="Jinwen Ma" w:date="2025-05-06T15:21:00Z">
              <w:r w:rsidRPr="0004360F" w:rsidDel="009C2FAC">
                <w:delText>+2/-3</w:delText>
              </w:r>
              <w:r w:rsidRPr="0004360F" w:rsidDel="009C2FAC">
                <w:rPr>
                  <w:vertAlign w:val="superscript"/>
                </w:rPr>
                <w:delText>3</w:delText>
              </w:r>
            </w:del>
          </w:p>
        </w:tc>
      </w:tr>
      <w:tr w:rsidR="00CC7BEC" w:rsidRPr="0004360F" w:rsidDel="009C2FAC" w14:paraId="5C2B25B4" w14:textId="1677F1A0" w:rsidTr="00BD0F14">
        <w:trPr>
          <w:del w:id="2247"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53300" w14:textId="6D72953E" w:rsidR="00CC7BEC" w:rsidRPr="0004360F" w:rsidDel="009C2FAC" w:rsidRDefault="00CC7BEC" w:rsidP="00BD0F14">
            <w:pPr>
              <w:pStyle w:val="TAC"/>
              <w:rPr>
                <w:del w:id="2248" w:author="Jinwen Ma" w:date="2025-05-06T15:21:00Z"/>
              </w:rPr>
            </w:pPr>
            <w:del w:id="2249" w:author="Jinwen Ma" w:date="2025-05-06T15:21:00Z">
              <w:r w:rsidDel="009C2FAC">
                <w:rPr>
                  <w:lang w:eastAsia="fi-FI"/>
                </w:rPr>
                <w:delText>n10</w:delText>
              </w:r>
              <w:r w:rsidDel="009C2FAC">
                <w:rPr>
                  <w:rFonts w:hint="eastAsia"/>
                  <w:lang w:val="en-US" w:eastAsia="zh-CN"/>
                </w:rPr>
                <w:delText>4</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25E98" w14:textId="5FD4680D" w:rsidR="00CC7BEC" w:rsidRPr="0004360F" w:rsidDel="009C2FAC" w:rsidRDefault="00CC7BEC" w:rsidP="00BD0F14">
            <w:pPr>
              <w:pStyle w:val="TAC"/>
              <w:rPr>
                <w:del w:id="2250"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3ADA8" w14:textId="72A8B6BA" w:rsidR="00CC7BEC" w:rsidRPr="0004360F" w:rsidDel="009C2FAC" w:rsidRDefault="00CC7BEC" w:rsidP="00BD0F14">
            <w:pPr>
              <w:pStyle w:val="TAC"/>
              <w:rPr>
                <w:del w:id="2251"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9E7F6" w14:textId="4D76EF03" w:rsidR="00CC7BEC" w:rsidRPr="0004360F" w:rsidDel="009C2FAC" w:rsidRDefault="00CC7BEC" w:rsidP="00BD0F14">
            <w:pPr>
              <w:pStyle w:val="TAC"/>
              <w:rPr>
                <w:del w:id="2252"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4B1B7" w14:textId="66BC203A" w:rsidR="00CC7BEC" w:rsidRPr="0004360F" w:rsidDel="009C2FAC" w:rsidRDefault="00CC7BEC" w:rsidP="00BD0F14">
            <w:pPr>
              <w:pStyle w:val="TAC"/>
              <w:rPr>
                <w:del w:id="225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2A229" w14:textId="5A2D3E9D" w:rsidR="00CC7BEC" w:rsidRPr="0004360F" w:rsidDel="009C2FAC" w:rsidRDefault="00CC7BEC" w:rsidP="00BD0F14">
            <w:pPr>
              <w:pStyle w:val="TAC"/>
              <w:rPr>
                <w:del w:id="225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3A8DB" w14:textId="14C7FC4E" w:rsidR="00CC7BEC" w:rsidRPr="0004360F" w:rsidDel="009C2FAC" w:rsidRDefault="00CC7BEC" w:rsidP="00BD0F14">
            <w:pPr>
              <w:pStyle w:val="TAC"/>
              <w:rPr>
                <w:del w:id="225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1A89C" w14:textId="10067F7B" w:rsidR="00CC7BEC" w:rsidRPr="0004360F" w:rsidDel="009C2FAC" w:rsidRDefault="00CC7BEC" w:rsidP="00BD0F14">
            <w:pPr>
              <w:pStyle w:val="TAC"/>
              <w:rPr>
                <w:del w:id="2256" w:author="Jinwen Ma" w:date="2025-05-06T15:21:00Z"/>
              </w:rPr>
            </w:pPr>
            <w:del w:id="2257" w:author="Jinwen Ma" w:date="2025-05-06T15:21:00Z">
              <w:r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FE345A" w14:textId="391C871B" w:rsidR="00CC7BEC" w:rsidRPr="0004360F" w:rsidDel="009C2FAC" w:rsidRDefault="00CC7BEC" w:rsidP="00BD0F14">
            <w:pPr>
              <w:pStyle w:val="TAC"/>
              <w:rPr>
                <w:del w:id="2258" w:author="Jinwen Ma" w:date="2025-05-06T15:21:00Z"/>
              </w:rPr>
            </w:pPr>
            <w:del w:id="2259" w:author="Jinwen Ma" w:date="2025-05-06T15:21:00Z">
              <w:r w:rsidDel="009C2FAC">
                <w:delText>+2/-3</w:delText>
              </w:r>
            </w:del>
          </w:p>
        </w:tc>
      </w:tr>
      <w:tr w:rsidR="00CC7BEC" w:rsidRPr="0004360F" w:rsidDel="009C2FAC" w14:paraId="3400BA6D" w14:textId="6C721254" w:rsidTr="00BD0F14">
        <w:trPr>
          <w:del w:id="2260"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24F64" w14:textId="4638B17A" w:rsidR="00CC7BEC" w:rsidRPr="0004360F" w:rsidDel="009C2FAC" w:rsidRDefault="00CC7BEC" w:rsidP="00BD0F14">
            <w:pPr>
              <w:pStyle w:val="TAC"/>
              <w:rPr>
                <w:del w:id="2261" w:author="Jinwen Ma" w:date="2025-05-06T15:21:00Z"/>
              </w:rPr>
            </w:pPr>
            <w:del w:id="2262" w:author="Jinwen Ma" w:date="2025-05-06T15:21:00Z">
              <w:r w:rsidRPr="0004360F" w:rsidDel="009C2FAC">
                <w:rPr>
                  <w:lang w:eastAsia="fi-FI"/>
                </w:rPr>
                <w:delText>n</w:delText>
              </w:r>
              <w:r w:rsidDel="009C2FAC">
                <w:rPr>
                  <w:lang w:eastAsia="fi-FI"/>
                </w:rPr>
                <w:delText>105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CA9D6" w14:textId="07FD8006" w:rsidR="00CC7BEC" w:rsidRPr="0004360F" w:rsidDel="009C2FAC" w:rsidRDefault="00CC7BEC" w:rsidP="00BD0F14">
            <w:pPr>
              <w:pStyle w:val="TAC"/>
              <w:rPr>
                <w:del w:id="2263"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C4FFA" w14:textId="23250C78" w:rsidR="00CC7BEC" w:rsidRPr="0004360F" w:rsidDel="009C2FAC" w:rsidRDefault="00CC7BEC" w:rsidP="00BD0F14">
            <w:pPr>
              <w:pStyle w:val="TAC"/>
              <w:rPr>
                <w:del w:id="2264"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536D5" w14:textId="5F5C2A76" w:rsidR="00CC7BEC" w:rsidRPr="0004360F" w:rsidDel="009C2FAC" w:rsidRDefault="00CC7BEC" w:rsidP="00BD0F14">
            <w:pPr>
              <w:pStyle w:val="TAC"/>
              <w:rPr>
                <w:del w:id="2265"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583E3" w14:textId="6DD5ED05" w:rsidR="00CC7BEC" w:rsidRPr="0004360F" w:rsidDel="009C2FAC" w:rsidRDefault="00CC7BEC" w:rsidP="00BD0F14">
            <w:pPr>
              <w:pStyle w:val="TAC"/>
              <w:rPr>
                <w:del w:id="226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174B4" w14:textId="42F2D832" w:rsidR="00CC7BEC" w:rsidRPr="0004360F" w:rsidDel="009C2FAC" w:rsidRDefault="00CC7BEC" w:rsidP="00BD0F14">
            <w:pPr>
              <w:pStyle w:val="TAC"/>
              <w:rPr>
                <w:del w:id="226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7040B" w14:textId="795CC7E8" w:rsidR="00CC7BEC" w:rsidRPr="0004360F" w:rsidDel="009C2FAC" w:rsidRDefault="00CC7BEC" w:rsidP="00BD0F14">
            <w:pPr>
              <w:pStyle w:val="TAC"/>
              <w:rPr>
                <w:del w:id="226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2EDFE" w14:textId="554EEE9E" w:rsidR="00CC7BEC" w:rsidRPr="0004360F" w:rsidDel="009C2FAC" w:rsidRDefault="00CC7BEC" w:rsidP="00BD0F14">
            <w:pPr>
              <w:pStyle w:val="TAC"/>
              <w:rPr>
                <w:del w:id="2269" w:author="Jinwen Ma" w:date="2025-05-06T15:21:00Z"/>
              </w:rPr>
            </w:pPr>
            <w:del w:id="2270" w:author="Jinwen Ma" w:date="2025-05-06T15:21:00Z">
              <w:r w:rsidRPr="0004360F"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0F480" w14:textId="361F5E51" w:rsidR="00CC7BEC" w:rsidRPr="0004360F" w:rsidDel="009C2FAC" w:rsidRDefault="00CC7BEC" w:rsidP="00BD0F14">
            <w:pPr>
              <w:pStyle w:val="TAC"/>
              <w:rPr>
                <w:del w:id="2271" w:author="Jinwen Ma" w:date="2025-05-06T15:21:00Z"/>
              </w:rPr>
            </w:pPr>
            <w:del w:id="2272" w:author="Jinwen Ma" w:date="2025-05-06T15:21:00Z">
              <w:r w:rsidRPr="0004360F" w:rsidDel="009C2FAC">
                <w:delText>+2/-2.5</w:delText>
              </w:r>
            </w:del>
          </w:p>
        </w:tc>
      </w:tr>
      <w:tr w:rsidR="00CC7BEC" w:rsidRPr="0004360F" w:rsidDel="009C2FAC" w14:paraId="6B442F94" w14:textId="335E0821" w:rsidTr="00BD0F14">
        <w:trPr>
          <w:del w:id="2273" w:author="Jinwen Ma" w:date="2025-05-06T15:2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FCBEF7" w14:textId="090DF5FA" w:rsidR="00CC7BEC" w:rsidRPr="0004360F" w:rsidDel="009C2FAC" w:rsidRDefault="00CC7BEC" w:rsidP="00BD0F14">
            <w:pPr>
              <w:pStyle w:val="TAC"/>
              <w:rPr>
                <w:del w:id="2274" w:author="Jinwen Ma" w:date="2025-05-06T15:21:00Z"/>
              </w:rPr>
            </w:pPr>
            <w:del w:id="2275" w:author="Jinwen Ma" w:date="2025-05-06T15:21:00Z">
              <w:r w:rsidDel="009C2FAC">
                <w:delText>n109</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6DBA0" w14:textId="77A23E2D" w:rsidR="00CC7BEC" w:rsidRPr="0004360F" w:rsidDel="009C2FAC" w:rsidRDefault="00CC7BEC" w:rsidP="00BD0F14">
            <w:pPr>
              <w:pStyle w:val="TAC"/>
              <w:rPr>
                <w:del w:id="2276"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4776B" w14:textId="263833B1" w:rsidR="00CC7BEC" w:rsidRPr="0004360F" w:rsidDel="009C2FAC" w:rsidRDefault="00CC7BEC" w:rsidP="00BD0F14">
            <w:pPr>
              <w:pStyle w:val="TAC"/>
              <w:rPr>
                <w:del w:id="2277"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62C19" w14:textId="5523E424" w:rsidR="00CC7BEC" w:rsidRPr="0004360F" w:rsidDel="009C2FAC" w:rsidRDefault="00CC7BEC" w:rsidP="00BD0F14">
            <w:pPr>
              <w:pStyle w:val="TAC"/>
              <w:rPr>
                <w:del w:id="2278"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68808" w14:textId="5CF426EC" w:rsidR="00CC7BEC" w:rsidRPr="0004360F" w:rsidDel="009C2FAC" w:rsidRDefault="00CC7BEC" w:rsidP="00BD0F14">
            <w:pPr>
              <w:pStyle w:val="TAC"/>
              <w:rPr>
                <w:del w:id="2279"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D89A7" w14:textId="1D861084" w:rsidR="00CC7BEC" w:rsidRPr="0004360F" w:rsidDel="009C2FAC" w:rsidRDefault="00CC7BEC" w:rsidP="00BD0F14">
            <w:pPr>
              <w:pStyle w:val="TAC"/>
              <w:rPr>
                <w:del w:id="2280" w:author="Jinwen Ma" w:date="2025-05-06T15:2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7690F9" w14:textId="3B345731" w:rsidR="00CC7BEC" w:rsidRPr="0004360F" w:rsidDel="009C2FAC" w:rsidRDefault="00CC7BEC" w:rsidP="00BD0F14">
            <w:pPr>
              <w:pStyle w:val="TAC"/>
              <w:rPr>
                <w:del w:id="2281" w:author="Jinwen Ma" w:date="2025-05-06T15:2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4A156" w14:textId="7BD4ED12" w:rsidR="00CC7BEC" w:rsidRPr="0004360F" w:rsidDel="009C2FAC" w:rsidRDefault="00CC7BEC" w:rsidP="00BD0F14">
            <w:pPr>
              <w:pStyle w:val="TAC"/>
              <w:rPr>
                <w:del w:id="2282" w:author="Jinwen Ma" w:date="2025-05-06T15:21:00Z"/>
              </w:rPr>
            </w:pPr>
            <w:del w:id="2283" w:author="Jinwen Ma" w:date="2025-05-06T15:21:00Z">
              <w:r w:rsidDel="009C2FAC">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E23E7" w14:textId="2DA87A06" w:rsidR="00CC7BEC" w:rsidRPr="0004360F" w:rsidDel="009C2FAC" w:rsidRDefault="00CC7BEC" w:rsidP="00BD0F14">
            <w:pPr>
              <w:pStyle w:val="TAC"/>
              <w:rPr>
                <w:del w:id="2284" w:author="Jinwen Ma" w:date="2025-05-06T15:21:00Z"/>
              </w:rPr>
            </w:pPr>
            <w:del w:id="2285" w:author="Jinwen Ma" w:date="2025-05-06T15:21:00Z">
              <w:r w:rsidDel="009C2FAC">
                <w:delText>±2</w:delText>
              </w:r>
              <w:r w:rsidDel="009C2FAC">
                <w:rPr>
                  <w:vertAlign w:val="superscript"/>
                </w:rPr>
                <w:delText>3, 4</w:delText>
              </w:r>
            </w:del>
          </w:p>
        </w:tc>
      </w:tr>
      <w:tr w:rsidR="00CC7BEC" w:rsidRPr="0004360F" w:rsidDel="009C2FAC" w14:paraId="3530CC91" w14:textId="589C82BF" w:rsidTr="00BD0F14">
        <w:trPr>
          <w:del w:id="2286" w:author="Jinwen Ma" w:date="2025-05-06T15:21:00Z"/>
        </w:trPr>
        <w:tc>
          <w:tcPr>
            <w:tcW w:w="9134" w:type="dxa"/>
            <w:gridSpan w:val="9"/>
            <w:tcBorders>
              <w:top w:val="single" w:sz="4" w:space="0" w:color="auto"/>
              <w:left w:val="single" w:sz="4" w:space="0" w:color="auto"/>
              <w:bottom w:val="single" w:sz="4" w:space="0" w:color="auto"/>
              <w:right w:val="single" w:sz="4" w:space="0" w:color="auto"/>
            </w:tcBorders>
          </w:tcPr>
          <w:p w14:paraId="31E238BA" w14:textId="3991FB13" w:rsidR="00CC7BEC" w:rsidRPr="0004360F" w:rsidDel="009C2FAC" w:rsidRDefault="00CC7BEC" w:rsidP="00BD0F14">
            <w:pPr>
              <w:pStyle w:val="TAN"/>
              <w:rPr>
                <w:del w:id="2287" w:author="Jinwen Ma" w:date="2025-05-06T15:21:00Z"/>
              </w:rPr>
            </w:pPr>
            <w:del w:id="2288" w:author="Jinwen Ma" w:date="2025-05-06T15:21:00Z">
              <w:r w:rsidRPr="0004360F" w:rsidDel="009C2FAC">
                <w:delText>NOTE 1:</w:delText>
              </w:r>
              <w:r w:rsidRPr="0004360F" w:rsidDel="009C2FAC">
                <w:tab/>
                <w:delText>P</w:delText>
              </w:r>
              <w:r w:rsidRPr="0004360F" w:rsidDel="009C2FAC">
                <w:rPr>
                  <w:vertAlign w:val="subscript"/>
                </w:rPr>
                <w:delText>PowerClass</w:delText>
              </w:r>
              <w:r w:rsidRPr="0004360F" w:rsidDel="009C2FAC">
                <w:delText xml:space="preserve"> is the maximum UE power specified without taking into account the tolerance</w:delText>
              </w:r>
            </w:del>
          </w:p>
          <w:p w14:paraId="4EA70A11" w14:textId="6A3ED441" w:rsidR="00CC7BEC" w:rsidRPr="0004360F" w:rsidDel="009C2FAC" w:rsidRDefault="00CC7BEC" w:rsidP="00BD0F14">
            <w:pPr>
              <w:pStyle w:val="TAN"/>
              <w:rPr>
                <w:del w:id="2289" w:author="Jinwen Ma" w:date="2025-05-06T15:21:00Z"/>
              </w:rPr>
            </w:pPr>
            <w:del w:id="2290" w:author="Jinwen Ma" w:date="2025-05-06T15:21:00Z">
              <w:r w:rsidRPr="0004360F" w:rsidDel="009C2FAC">
                <w:delText>NOTE 2:</w:delText>
              </w:r>
              <w:r w:rsidRPr="0004360F" w:rsidDel="009C2FAC">
                <w:tab/>
                <w:delText>Power</w:delText>
              </w:r>
              <w:r w:rsidRPr="0004360F" w:rsidDel="009C2FAC">
                <w:rPr>
                  <w:vertAlign w:val="subscript"/>
                </w:rPr>
                <w:delText xml:space="preserve"> </w:delText>
              </w:r>
              <w:r w:rsidRPr="0004360F" w:rsidDel="009C2FAC">
                <w:delText>class 3 is default power class unless otherwise stated</w:delText>
              </w:r>
            </w:del>
          </w:p>
          <w:p w14:paraId="793A077D" w14:textId="6B6151D7" w:rsidR="00CC7BEC" w:rsidRPr="0004360F" w:rsidDel="009C2FAC" w:rsidRDefault="00CC7BEC" w:rsidP="00BD0F14">
            <w:pPr>
              <w:pStyle w:val="TAN"/>
              <w:rPr>
                <w:del w:id="2291" w:author="Jinwen Ma" w:date="2025-05-06T15:21:00Z"/>
              </w:rPr>
            </w:pPr>
            <w:del w:id="2292" w:author="Jinwen Ma" w:date="2025-05-06T15:21:00Z">
              <w:r w:rsidRPr="0004360F" w:rsidDel="009C2FAC">
                <w:delText>NOTE 3:</w:delText>
              </w:r>
              <w:r w:rsidRPr="0004360F" w:rsidDel="009C2FAC">
                <w:tab/>
                <w:delText>Refers to the transmission bandwidths confined within F</w:delText>
              </w:r>
              <w:r w:rsidRPr="0004360F" w:rsidDel="009C2FAC">
                <w:rPr>
                  <w:vertAlign w:val="subscript"/>
                </w:rPr>
                <w:delText>UL_low</w:delText>
              </w:r>
              <w:r w:rsidRPr="0004360F" w:rsidDel="009C2FAC">
                <w:delText xml:space="preserve"> and F</w:delText>
              </w:r>
              <w:r w:rsidRPr="0004360F" w:rsidDel="009C2FAC">
                <w:rPr>
                  <w:vertAlign w:val="subscript"/>
                </w:rPr>
                <w:delText>UL_low</w:delText>
              </w:r>
              <w:r w:rsidRPr="0004360F" w:rsidDel="009C2FAC">
                <w:delText xml:space="preserve"> + 4 MHz or F</w:delText>
              </w:r>
              <w:r w:rsidRPr="0004360F" w:rsidDel="009C2FAC">
                <w:rPr>
                  <w:vertAlign w:val="subscript"/>
                </w:rPr>
                <w:delText>UL_high</w:delText>
              </w:r>
              <w:r w:rsidRPr="0004360F" w:rsidDel="009C2FAC">
                <w:delText xml:space="preserve"> – 4 MHz and F</w:delText>
              </w:r>
              <w:r w:rsidRPr="0004360F" w:rsidDel="009C2FAC">
                <w:rPr>
                  <w:vertAlign w:val="subscript"/>
                </w:rPr>
                <w:delText>UL_high</w:delText>
              </w:r>
              <w:r w:rsidRPr="0004360F" w:rsidDel="009C2FAC">
                <w:delText>, the maximum output power requirement is relaxed by reducing the lower tolerance limit by 1.5 dB.</w:delText>
              </w:r>
            </w:del>
          </w:p>
          <w:p w14:paraId="423E3408" w14:textId="76AA136D" w:rsidR="00CC7BEC" w:rsidRPr="0004360F" w:rsidDel="009C2FAC" w:rsidRDefault="00CC7BEC" w:rsidP="00BD0F14">
            <w:pPr>
              <w:pStyle w:val="TAN"/>
              <w:rPr>
                <w:del w:id="2293" w:author="Jinwen Ma" w:date="2025-05-06T15:21:00Z"/>
              </w:rPr>
            </w:pPr>
            <w:del w:id="2294" w:author="Jinwen Ma" w:date="2025-05-06T15:21:00Z">
              <w:r w:rsidRPr="0004360F" w:rsidDel="009C2FAC">
                <w:delText>NOTE 4:</w:delText>
              </w:r>
              <w:r w:rsidRPr="0004360F" w:rsidDel="009C2FAC">
                <w:tab/>
              </w:r>
              <w:r w:rsidRPr="00453D3D" w:rsidDel="009C2FAC">
                <w:rPr>
                  <w:lang w:val="fr-FR"/>
                </w:rPr>
                <w:delText>The maximum output power requirement is relaxed by reducing the lower tolerance limit by 0.3 dB.</w:delText>
              </w:r>
            </w:del>
          </w:p>
          <w:p w14:paraId="675EE6DA" w14:textId="38859045" w:rsidR="00CC7BEC" w:rsidRPr="0004360F" w:rsidDel="009C2FAC" w:rsidRDefault="00CC7BEC" w:rsidP="00BD0F14">
            <w:pPr>
              <w:pStyle w:val="TAN"/>
              <w:rPr>
                <w:del w:id="2295" w:author="Jinwen Ma" w:date="2025-05-06T15:21:00Z"/>
              </w:rPr>
            </w:pPr>
            <w:del w:id="2296" w:author="Jinwen Ma" w:date="2025-05-06T15:21:00Z">
              <w:r w:rsidRPr="0004360F" w:rsidDel="009C2FAC">
                <w:delText>NOTE 5:</w:delText>
              </w:r>
              <w:r w:rsidRPr="0004360F" w:rsidDel="009C2FAC">
                <w:tab/>
                <w:delText>FFS</w:delText>
              </w:r>
            </w:del>
          </w:p>
          <w:p w14:paraId="3ECB3221" w14:textId="36CDDA21" w:rsidR="00CC7BEC" w:rsidRPr="0004360F" w:rsidDel="009C2FAC" w:rsidRDefault="00CC7BEC" w:rsidP="00BD0F14">
            <w:pPr>
              <w:pStyle w:val="TAN"/>
              <w:rPr>
                <w:del w:id="2297" w:author="Jinwen Ma" w:date="2025-05-06T15:21:00Z"/>
              </w:rPr>
            </w:pPr>
            <w:del w:id="2298" w:author="Jinwen Ma" w:date="2025-05-06T15:21:00Z">
              <w:r w:rsidRPr="0004360F" w:rsidDel="009C2FAC">
                <w:delText>NOTE 6:</w:delText>
              </w:r>
              <w:r w:rsidRPr="0004360F" w:rsidDel="009C2FAC">
                <w:tab/>
                <w:delText xml:space="preserve">Generally, PC1 UE for Band n14 is not targeted for smartphone form factor. The UE power class 1 requirements for Band n14 are applicable for public safety scenario only. </w:delText>
              </w:r>
            </w:del>
          </w:p>
          <w:p w14:paraId="144EFC46" w14:textId="3B7A29A5" w:rsidR="00CC7BEC" w:rsidRPr="0004360F" w:rsidDel="009C2FAC" w:rsidRDefault="00CC7BEC" w:rsidP="00BD0F14">
            <w:pPr>
              <w:pStyle w:val="TAN"/>
              <w:rPr>
                <w:del w:id="2299" w:author="Jinwen Ma" w:date="2025-05-06T15:21:00Z"/>
              </w:rPr>
            </w:pPr>
            <w:del w:id="2300" w:author="Jinwen Ma" w:date="2025-05-06T15:21:00Z">
              <w:r w:rsidRPr="0004360F" w:rsidDel="009C2FAC">
                <w:delText>NOTE 7:</w:delText>
              </w:r>
              <w:r w:rsidRPr="0004360F" w:rsidDel="009C2FAC">
                <w:tab/>
                <w:delText>Achieved via dual Tx</w:delText>
              </w:r>
            </w:del>
          </w:p>
        </w:tc>
      </w:tr>
    </w:tbl>
    <w:p w14:paraId="2C24A6ED" w14:textId="0750B122" w:rsidR="00CC7BEC" w:rsidDel="009C2FAC" w:rsidRDefault="00CC7BEC" w:rsidP="00CC7BEC">
      <w:pPr>
        <w:rPr>
          <w:del w:id="2301" w:author="Jinwen Ma" w:date="2025-05-06T15:21:00Z"/>
        </w:rPr>
      </w:pPr>
    </w:p>
    <w:p w14:paraId="6AE381CB" w14:textId="77777777" w:rsidR="00CC7BEC" w:rsidRPr="0004360F" w:rsidRDefault="00CC7BEC" w:rsidP="00CC7BEC"/>
    <w:p w14:paraId="603055AF" w14:textId="2BE0B89F" w:rsidR="00CC7BEC" w:rsidRDefault="00CC7BEC" w:rsidP="00CC7BEC">
      <w:pPr>
        <w:ind w:left="284" w:firstLine="284"/>
      </w:pPr>
      <w:r w:rsidRPr="00CC7BEC">
        <w:rPr>
          <w:noProof/>
          <w:color w:val="FF0000"/>
          <w:sz w:val="32"/>
          <w:szCs w:val="32"/>
          <w:highlight w:val="yellow"/>
        </w:rPr>
        <w:t>&lt;skipped unchanged sections&gt;</w:t>
      </w:r>
    </w:p>
    <w:p w14:paraId="5CCFF1F1" w14:textId="30819387" w:rsidR="00CC7BEC" w:rsidRDefault="00CC7BEC" w:rsidP="00CC7BEC"/>
    <w:p w14:paraId="486EE14E" w14:textId="77777777" w:rsidR="00CC7BEC" w:rsidRPr="0004360F" w:rsidRDefault="00CC7BEC" w:rsidP="00CC7BEC">
      <w:pPr>
        <w:pStyle w:val="H6"/>
      </w:pPr>
      <w:r w:rsidRPr="0004360F">
        <w:t>6.2G.3.5</w:t>
      </w:r>
      <w:r w:rsidRPr="0004360F">
        <w:tab/>
        <w:t>Test requirement</w:t>
      </w:r>
    </w:p>
    <w:p w14:paraId="60C63A96" w14:textId="77777777" w:rsidR="00CC7BEC" w:rsidRPr="0004360F" w:rsidRDefault="00CC7BEC" w:rsidP="00CC7BEC">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w:t>
      </w:r>
      <w:del w:id="2302" w:author="Jinwen Ma" w:date="2025-05-06T15:00:00Z">
        <w:r w:rsidRPr="0004360F" w:rsidDel="006F3B5D">
          <w:delText>G</w:delText>
        </w:r>
      </w:del>
      <w:r w:rsidRPr="0004360F">
        <w:t>.1.3-1 apply.</w:t>
      </w:r>
    </w:p>
    <w:p w14:paraId="760567E0" w14:textId="77777777" w:rsidR="00CC7BEC" w:rsidRDefault="00CC7BEC" w:rsidP="00CC7BEC"/>
    <w:p w14:paraId="374A7BC0" w14:textId="77777777" w:rsidR="00CC7BEC" w:rsidRPr="00891264" w:rsidRDefault="00CC7BEC"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7A564" w14:textId="77777777" w:rsidR="00BA364C" w:rsidRDefault="00BA364C">
      <w:r>
        <w:separator/>
      </w:r>
    </w:p>
  </w:endnote>
  <w:endnote w:type="continuationSeparator" w:id="0">
    <w:p w14:paraId="3166A202" w14:textId="77777777" w:rsidR="00BA364C" w:rsidRDefault="00BA3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62783" w14:textId="77777777" w:rsidR="00BA364C" w:rsidRDefault="00BA364C">
      <w:r>
        <w:separator/>
      </w:r>
    </w:p>
  </w:footnote>
  <w:footnote w:type="continuationSeparator" w:id="0">
    <w:p w14:paraId="709C89FC" w14:textId="77777777" w:rsidR="00BA364C" w:rsidRDefault="00BA3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7"/>
  </w:num>
  <w:num w:numId="4">
    <w:abstractNumId w:val="19"/>
  </w:num>
  <w:num w:numId="5">
    <w:abstractNumId w:val="14"/>
  </w:num>
  <w:num w:numId="6">
    <w:abstractNumId w:val="31"/>
  </w:num>
  <w:num w:numId="7">
    <w:abstractNumId w:val="36"/>
  </w:num>
  <w:num w:numId="8">
    <w:abstractNumId w:val="37"/>
  </w:num>
  <w:num w:numId="9">
    <w:abstractNumId w:val="12"/>
  </w:num>
  <w:num w:numId="10">
    <w:abstractNumId w:val="8"/>
  </w:num>
  <w:num w:numId="11">
    <w:abstractNumId w:val="15"/>
  </w:num>
  <w:num w:numId="12">
    <w:abstractNumId w:val="17"/>
  </w:num>
  <w:num w:numId="13">
    <w:abstractNumId w:val="13"/>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0"/>
  </w:num>
  <w:num w:numId="23">
    <w:abstractNumId w:val="25"/>
  </w:num>
  <w:num w:numId="24">
    <w:abstractNumId w:val="24"/>
  </w:num>
  <w:num w:numId="25">
    <w:abstractNumId w:val="30"/>
  </w:num>
  <w:num w:numId="26">
    <w:abstractNumId w:val="34"/>
  </w:num>
  <w:num w:numId="27">
    <w:abstractNumId w:val="9"/>
  </w:num>
  <w:num w:numId="28">
    <w:abstractNumId w:val="5"/>
  </w:num>
  <w:num w:numId="29">
    <w:abstractNumId w:val="29"/>
  </w:num>
  <w:num w:numId="30">
    <w:abstractNumId w:val="20"/>
  </w:num>
  <w:num w:numId="31">
    <w:abstractNumId w:val="18"/>
  </w:num>
  <w:num w:numId="32">
    <w:abstractNumId w:val="21"/>
  </w:num>
  <w:num w:numId="33">
    <w:abstractNumId w:val="16"/>
  </w:num>
  <w:num w:numId="34">
    <w:abstractNumId w:val="3"/>
  </w:num>
  <w:num w:numId="35">
    <w:abstractNumId w:val="33"/>
  </w:num>
  <w:num w:numId="36">
    <w:abstractNumId w:val="1"/>
  </w:num>
  <w:num w:numId="37">
    <w:abstractNumId w:val="0"/>
  </w:num>
  <w:num w:numId="38">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4363A"/>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4584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F3B5D"/>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64C"/>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379"/>
    <w:rsid w:val="00C2380F"/>
    <w:rsid w:val="00C32A66"/>
    <w:rsid w:val="00C32B3F"/>
    <w:rsid w:val="00C35156"/>
    <w:rsid w:val="00C40E86"/>
    <w:rsid w:val="00C4382D"/>
    <w:rsid w:val="00C52F52"/>
    <w:rsid w:val="00C53F9F"/>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C7BEC"/>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2A80"/>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1533</Words>
  <Characters>8743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2025-05-06T19:55:00Z</dcterms:created>
  <dcterms:modified xsi:type="dcterms:W3CDTF">2025-05-06T19:55:00Z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